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43FC" w14:textId="7603AAD1" w:rsidR="00E827D9" w:rsidRDefault="00E827D9" w:rsidP="00E827D9">
      <w:pPr>
        <w:tabs>
          <w:tab w:val="center" w:pos="4536"/>
          <w:tab w:val="right" w:pos="7938"/>
          <w:tab w:val="right" w:pos="9639"/>
        </w:tabs>
        <w:ind w:right="2"/>
        <w:rPr>
          <w:rFonts w:ascii="Arial" w:eastAsia="Batang" w:hAnsi="Arial" w:cs="Arial"/>
          <w:b/>
          <w:bCs/>
          <w:sz w:val="28"/>
        </w:rPr>
      </w:pPr>
      <w:r>
        <w:rPr>
          <w:rFonts w:ascii="Arial" w:hAnsi="Arial" w:cs="Arial"/>
          <w:b/>
          <w:bCs/>
          <w:sz w:val="28"/>
        </w:rPr>
        <w:t>3GPP TSG RAN WG1 #114</w:t>
      </w:r>
      <w:r w:rsidR="00DC6BFA">
        <w:rPr>
          <w:rFonts w:ascii="Arial" w:hAnsi="Arial" w:cs="Arial"/>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00EE20C7" w:rsidRPr="00EE20C7">
        <w:rPr>
          <w:rFonts w:ascii="Arial" w:hAnsi="Arial" w:cs="Arial"/>
          <w:b/>
          <w:bCs/>
          <w:sz w:val="28"/>
        </w:rPr>
        <w:t>R1-2310179</w:t>
      </w:r>
    </w:p>
    <w:p w14:paraId="794411AE" w14:textId="0484B4B0" w:rsidR="00E827D9" w:rsidRDefault="00DC6BFA" w:rsidP="00E827D9">
      <w:pPr>
        <w:tabs>
          <w:tab w:val="center" w:pos="4536"/>
          <w:tab w:val="right" w:pos="9072"/>
        </w:tabs>
        <w:rPr>
          <w:rFonts w:ascii="Arial" w:eastAsia="MS Mincho" w:hAnsi="Arial" w:cs="Arial"/>
          <w:b/>
          <w:bCs/>
          <w:sz w:val="28"/>
        </w:rPr>
      </w:pPr>
      <w:r>
        <w:rPr>
          <w:rFonts w:ascii="Arial" w:eastAsia="MS Mincho" w:hAnsi="Arial" w:cs="Arial"/>
          <w:b/>
          <w:bCs/>
          <w:sz w:val="28"/>
        </w:rPr>
        <w:t>Xiamen</w:t>
      </w:r>
      <w:r w:rsidR="00E827D9">
        <w:rPr>
          <w:rFonts w:ascii="Arial" w:eastAsia="MS Mincho" w:hAnsi="Arial" w:cs="Arial"/>
          <w:b/>
          <w:bCs/>
          <w:sz w:val="28"/>
        </w:rPr>
        <w:t xml:space="preserve">, </w:t>
      </w:r>
      <w:r>
        <w:rPr>
          <w:rFonts w:ascii="Arial" w:eastAsia="MS Mincho" w:hAnsi="Arial" w:cs="Arial"/>
          <w:b/>
          <w:bCs/>
          <w:sz w:val="28"/>
        </w:rPr>
        <w:t>China</w:t>
      </w:r>
      <w:r w:rsidR="00E827D9">
        <w:rPr>
          <w:rFonts w:ascii="Arial" w:eastAsia="MS Mincho" w:hAnsi="Arial" w:cs="Arial"/>
          <w:b/>
          <w:bCs/>
          <w:sz w:val="28"/>
        </w:rPr>
        <w:t xml:space="preserve">, </w:t>
      </w:r>
      <w:r>
        <w:rPr>
          <w:rFonts w:ascii="Arial" w:eastAsia="MS Mincho" w:hAnsi="Arial" w:cs="Arial"/>
          <w:b/>
          <w:bCs/>
          <w:sz w:val="28"/>
        </w:rPr>
        <w:t>October</w:t>
      </w:r>
      <w:r w:rsidR="00E827D9">
        <w:rPr>
          <w:rFonts w:ascii="Arial" w:eastAsia="MS Mincho" w:hAnsi="Arial" w:cs="Arial"/>
          <w:b/>
          <w:bCs/>
          <w:sz w:val="28"/>
        </w:rPr>
        <w:t xml:space="preserve"> </w:t>
      </w:r>
      <w:r>
        <w:rPr>
          <w:rFonts w:ascii="Arial" w:eastAsia="MS Mincho" w:hAnsi="Arial" w:cs="Arial"/>
          <w:b/>
          <w:bCs/>
          <w:sz w:val="28"/>
        </w:rPr>
        <w:t>9</w:t>
      </w:r>
      <w:r>
        <w:rPr>
          <w:rFonts w:ascii="Arial" w:eastAsia="MS Mincho" w:hAnsi="Arial" w:cs="Arial"/>
          <w:b/>
          <w:bCs/>
          <w:sz w:val="28"/>
          <w:vertAlign w:val="superscript"/>
        </w:rPr>
        <w:t>th</w:t>
      </w:r>
      <w:r w:rsidR="00E827D9">
        <w:rPr>
          <w:rFonts w:ascii="Arial" w:eastAsia="MS Mincho" w:hAnsi="Arial" w:cs="Arial"/>
          <w:b/>
          <w:bCs/>
          <w:sz w:val="28"/>
        </w:rPr>
        <w:t xml:space="preserve"> – </w:t>
      </w:r>
      <w:r>
        <w:rPr>
          <w:rFonts w:ascii="Arial" w:eastAsia="MS Mincho" w:hAnsi="Arial" w:cs="Arial"/>
          <w:b/>
          <w:bCs/>
          <w:sz w:val="28"/>
        </w:rPr>
        <w:t>October</w:t>
      </w:r>
      <w:r w:rsidR="00E827D9">
        <w:rPr>
          <w:rFonts w:ascii="Arial" w:eastAsia="MS Mincho" w:hAnsi="Arial" w:cs="Arial"/>
          <w:b/>
          <w:bCs/>
          <w:sz w:val="28"/>
        </w:rPr>
        <w:t xml:space="preserve"> </w:t>
      </w:r>
      <w:r>
        <w:rPr>
          <w:rFonts w:ascii="Arial" w:eastAsia="MS Mincho" w:hAnsi="Arial" w:cs="Arial"/>
          <w:b/>
          <w:bCs/>
          <w:sz w:val="28"/>
        </w:rPr>
        <w:t>13</w:t>
      </w:r>
      <w:r w:rsidR="00E827D9">
        <w:rPr>
          <w:rFonts w:ascii="Arial" w:eastAsia="MS Mincho" w:hAnsi="Arial" w:cs="Arial"/>
          <w:b/>
          <w:bCs/>
          <w:sz w:val="28"/>
          <w:vertAlign w:val="superscript"/>
        </w:rPr>
        <w:t>th</w:t>
      </w:r>
      <w:r w:rsidR="00E827D9">
        <w:rPr>
          <w:rFonts w:ascii="Arial" w:eastAsia="MS Mincho" w:hAnsi="Arial" w:cs="Arial"/>
          <w:b/>
          <w:bCs/>
          <w:sz w:val="28"/>
        </w:rPr>
        <w:t>, 2023</w:t>
      </w:r>
    </w:p>
    <w:p w14:paraId="16A7DD41" w14:textId="77777777" w:rsidR="00E52905" w:rsidRPr="00DC4155" w:rsidRDefault="00E52905" w:rsidP="00E52905">
      <w:pPr>
        <w:pStyle w:val="Footer"/>
        <w:jc w:val="both"/>
        <w:rPr>
          <w:iCs/>
          <w:lang w:val="en-GB"/>
        </w:rPr>
      </w:pPr>
    </w:p>
    <w:p w14:paraId="40DFCFE5" w14:textId="172789D1" w:rsidR="00E52905" w:rsidRPr="0007631D" w:rsidRDefault="00E52905" w:rsidP="00E52905">
      <w:pPr>
        <w:tabs>
          <w:tab w:val="left" w:pos="1985"/>
        </w:tabs>
        <w:jc w:val="both"/>
        <w:rPr>
          <w:b/>
        </w:rPr>
      </w:pPr>
      <w:r w:rsidRPr="0007631D">
        <w:rPr>
          <w:b/>
        </w:rPr>
        <w:t>Agenda item:</w:t>
      </w:r>
      <w:r w:rsidRPr="0007631D">
        <w:rPr>
          <w:b/>
        </w:rPr>
        <w:tab/>
      </w:r>
      <w:bookmarkStart w:id="0" w:name="Source"/>
      <w:bookmarkEnd w:id="0"/>
      <w:r w:rsidR="00105EA2">
        <w:rPr>
          <w:b/>
        </w:rPr>
        <w:t>8</w:t>
      </w:r>
      <w:r w:rsidR="00611062">
        <w:rPr>
          <w:b/>
        </w:rPr>
        <w:t>.16.</w:t>
      </w:r>
      <w:r w:rsidR="00D061F2">
        <w:rPr>
          <w:b/>
        </w:rPr>
        <w:t>1</w:t>
      </w:r>
      <w:r w:rsidR="00105EA2">
        <w:rPr>
          <w:b/>
        </w:rPr>
        <w:t>3</w:t>
      </w:r>
    </w:p>
    <w:p w14:paraId="65375064" w14:textId="77777777" w:rsidR="00E52905" w:rsidRPr="00A23F97" w:rsidRDefault="00E52905" w:rsidP="00E52905">
      <w:pPr>
        <w:tabs>
          <w:tab w:val="left" w:pos="1985"/>
        </w:tabs>
        <w:jc w:val="both"/>
        <w:rPr>
          <w:b/>
        </w:rPr>
      </w:pPr>
      <w:r w:rsidRPr="0007631D">
        <w:rPr>
          <w:b/>
        </w:rPr>
        <w:t xml:space="preserve">Source: </w:t>
      </w:r>
      <w:r w:rsidRPr="0007631D">
        <w:rPr>
          <w:b/>
        </w:rPr>
        <w:tab/>
      </w:r>
      <w:r w:rsidRPr="00A23F97">
        <w:rPr>
          <w:b/>
        </w:rPr>
        <w:t>Qualcomm Incorporated</w:t>
      </w:r>
    </w:p>
    <w:p w14:paraId="1614021E" w14:textId="39F013C4" w:rsidR="00E52905" w:rsidRPr="00A23F97" w:rsidRDefault="00E52905" w:rsidP="00E52905">
      <w:pPr>
        <w:ind w:left="1988" w:hanging="1988"/>
        <w:jc w:val="both"/>
        <w:rPr>
          <w:b/>
        </w:rPr>
      </w:pPr>
      <w:r w:rsidRPr="0007631D">
        <w:rPr>
          <w:b/>
        </w:rPr>
        <w:t>Title:</w:t>
      </w:r>
      <w:r w:rsidRPr="00A23F97">
        <w:rPr>
          <w:b/>
        </w:rPr>
        <w:t xml:space="preserve"> </w:t>
      </w:r>
      <w:r w:rsidRPr="00A23F97">
        <w:rPr>
          <w:b/>
        </w:rPr>
        <w:tab/>
      </w:r>
      <w:r w:rsidR="00611062" w:rsidRPr="00F25A74">
        <w:rPr>
          <w:b/>
        </w:rPr>
        <w:t xml:space="preserve">UE features for </w:t>
      </w:r>
      <w:r w:rsidR="00D061F2">
        <w:rPr>
          <w:b/>
        </w:rPr>
        <w:t>IOT NTN</w:t>
      </w:r>
    </w:p>
    <w:p w14:paraId="18A2010F" w14:textId="77777777" w:rsidR="00E52905" w:rsidRPr="00A23F97" w:rsidRDefault="00E52905" w:rsidP="00E5290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D56155C" w14:textId="08564632" w:rsidR="00133D4E" w:rsidRDefault="00E0288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w:t>
      </w:r>
      <w:r w:rsidR="00E827D9">
        <w:rPr>
          <w:rFonts w:eastAsia="Malgun Gothic" w:cs="Batang"/>
          <w:sz w:val="22"/>
          <w:szCs w:val="22"/>
          <w:lang w:val="en-US" w:eastAsia="en-US"/>
        </w:rPr>
        <w:t>RAN1#11</w:t>
      </w:r>
      <w:r w:rsidR="007D0C56">
        <w:rPr>
          <w:rFonts w:eastAsia="Malgun Gothic" w:cs="Batang"/>
          <w:sz w:val="22"/>
          <w:szCs w:val="22"/>
          <w:lang w:val="en-US" w:eastAsia="en-US"/>
        </w:rPr>
        <w:t>4</w:t>
      </w:r>
      <w:r w:rsidR="00E827D9">
        <w:rPr>
          <w:rFonts w:eastAsia="Malgun Gothic" w:cs="Batang"/>
          <w:sz w:val="22"/>
          <w:szCs w:val="22"/>
          <w:lang w:val="en-US" w:eastAsia="en-US"/>
        </w:rPr>
        <w:t>, the following was agreed as a baseline for the IOT NTN UE features:</w:t>
      </w:r>
    </w:p>
    <w:p w14:paraId="6CE2C78E" w14:textId="77777777" w:rsidR="00155297" w:rsidRDefault="00155297" w:rsidP="00155297">
      <w:pPr>
        <w:rPr>
          <w:lang w:eastAsia="x-none"/>
        </w:rPr>
      </w:pPr>
      <w:r w:rsidRPr="00AF422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492"/>
        <w:gridCol w:w="2581"/>
        <w:gridCol w:w="5045"/>
        <w:gridCol w:w="758"/>
        <w:gridCol w:w="561"/>
        <w:gridCol w:w="550"/>
        <w:gridCol w:w="3164"/>
        <w:gridCol w:w="1153"/>
        <w:gridCol w:w="472"/>
        <w:gridCol w:w="510"/>
        <w:gridCol w:w="3685"/>
        <w:gridCol w:w="1876"/>
      </w:tblGrid>
      <w:tr w:rsidR="00155297" w:rsidRPr="004A6FDB" w14:paraId="709821F5"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E85D3" w14:textId="77777777" w:rsidR="00155297" w:rsidRPr="004A6FDB" w:rsidRDefault="00155297" w:rsidP="00283FF4">
            <w:pPr>
              <w:pStyle w:val="TAL"/>
              <w:rPr>
                <w:rFonts w:cs="Arial"/>
                <w:color w:val="000000" w:themeColor="text1"/>
                <w:sz w:val="20"/>
              </w:rPr>
            </w:pPr>
            <w:r w:rsidRPr="004A6FDB">
              <w:rPr>
                <w:rFonts w:cs="Arial"/>
                <w:color w:val="000000" w:themeColor="text1"/>
                <w:sz w:val="20"/>
              </w:rPr>
              <w:t xml:space="preserve">2. </w:t>
            </w:r>
            <w:proofErr w:type="spellStart"/>
            <w:r w:rsidRPr="004A6FDB">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D793" w14:textId="77777777" w:rsidR="00155297" w:rsidRPr="004A6FDB" w:rsidRDefault="00155297" w:rsidP="00283FF4">
            <w:pPr>
              <w:pStyle w:val="TAL"/>
              <w:rPr>
                <w:rFonts w:cs="Arial"/>
                <w:color w:val="000000" w:themeColor="text1"/>
                <w:sz w:val="20"/>
              </w:rPr>
            </w:pPr>
            <w:r w:rsidRPr="004A6FDB">
              <w:rPr>
                <w:rFonts w:cs="Arial"/>
                <w:color w:val="000000" w:themeColor="text1"/>
                <w:sz w:val="20"/>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2022" w14:textId="77777777" w:rsidR="00155297" w:rsidRPr="004A6FDB" w:rsidRDefault="00155297" w:rsidP="00283FF4">
            <w:pPr>
              <w:pStyle w:val="TAL"/>
              <w:rPr>
                <w:rFonts w:cs="Arial"/>
                <w:color w:val="000000" w:themeColor="text1"/>
                <w:sz w:val="20"/>
                <w:lang w:val="en-US" w:eastAsia="zh-CN"/>
              </w:rPr>
            </w:pPr>
            <w:r w:rsidRPr="004A6FDB">
              <w:rPr>
                <w:rFonts w:cs="Arial"/>
                <w:color w:val="000000" w:themeColor="text1"/>
                <w:sz w:val="20"/>
              </w:rPr>
              <w:t xml:space="preserve">GNSS position fix in RRC Connected state for </w:t>
            </w:r>
            <w:proofErr w:type="spellStart"/>
            <w:r w:rsidRPr="004A6FDB">
              <w:rPr>
                <w:rFonts w:cs="Arial"/>
                <w:color w:val="000000" w:themeColor="text1"/>
                <w:sz w:val="20"/>
              </w:rPr>
              <w:t>eMTC</w:t>
            </w:r>
            <w:proofErr w:type="spellEnd"/>
            <w:r w:rsidRPr="004A6FDB">
              <w:rPr>
                <w:rFonts w:cs="Arial"/>
                <w:color w:val="000000" w:themeColor="text1"/>
                <w:sz w:val="20"/>
              </w:rPr>
              <w:t xml:space="preserve">—triggered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8A65" w14:textId="77777777" w:rsidR="00155297" w:rsidRPr="004A6FDB" w:rsidRDefault="00155297" w:rsidP="00283FF4">
            <w:pPr>
              <w:pStyle w:val="TAL"/>
              <w:rPr>
                <w:rFonts w:cs="Arial"/>
                <w:color w:val="000000" w:themeColor="text1"/>
                <w:sz w:val="20"/>
                <w:lang w:eastAsia="zh-CN"/>
              </w:rPr>
            </w:pPr>
            <w:r w:rsidRPr="004A6FDB">
              <w:rPr>
                <w:rFonts w:cs="Arial"/>
                <w:color w:val="000000" w:themeColor="text1"/>
                <w:sz w:val="20"/>
              </w:rPr>
              <w:t xml:space="preserve">1. UE reports GNSS position fix time duration for measurement </w:t>
            </w:r>
            <w:r w:rsidRPr="0065501E">
              <w:rPr>
                <w:rFonts w:cs="Arial"/>
                <w:strike/>
                <w:color w:val="FF0000"/>
                <w:sz w:val="20"/>
                <w:lang w:val="en-US" w:eastAsia="zh-CN"/>
              </w:rPr>
              <w:t>and</w:t>
            </w:r>
            <w:r w:rsidRPr="0065501E">
              <w:rPr>
                <w:rFonts w:cs="Arial"/>
                <w:color w:val="FF0000"/>
                <w:sz w:val="20"/>
                <w:lang w:val="en-US" w:eastAsia="zh-CN"/>
              </w:rPr>
              <w:t xml:space="preserve"> </w:t>
            </w:r>
            <w:r w:rsidRPr="004A6FDB">
              <w:rPr>
                <w:rFonts w:cs="Arial"/>
                <w:strike/>
                <w:color w:val="FF0000"/>
                <w:sz w:val="20"/>
                <w:lang w:val="en-US" w:eastAsia="zh-CN"/>
              </w:rPr>
              <w:t>validation</w:t>
            </w:r>
            <w:r w:rsidRPr="004A6FDB">
              <w:rPr>
                <w:rFonts w:cs="Arial"/>
                <w:color w:val="000000" w:themeColor="text1"/>
                <w:sz w:val="20"/>
                <w:lang w:val="en-US" w:eastAsia="zh-CN"/>
              </w:rPr>
              <w:t xml:space="preserve"> </w:t>
            </w:r>
            <w:r w:rsidRPr="008D6BC6">
              <w:rPr>
                <w:rFonts w:cs="Arial"/>
                <w:strike/>
                <w:color w:val="FF0000"/>
                <w:sz w:val="20"/>
                <w:lang w:val="en-US" w:eastAsia="zh-CN"/>
              </w:rPr>
              <w:t>duration</w:t>
            </w:r>
            <w:r w:rsidRPr="008D6BC6">
              <w:rPr>
                <w:rFonts w:cs="Arial"/>
                <w:color w:val="FF0000"/>
                <w:sz w:val="20"/>
              </w:rPr>
              <w:t xml:space="preserve"> </w:t>
            </w:r>
            <w:r w:rsidRPr="004A6FDB">
              <w:rPr>
                <w:rFonts w:cs="Arial"/>
                <w:color w:val="000000" w:themeColor="text1"/>
                <w:sz w:val="20"/>
              </w:rPr>
              <w:t xml:space="preserve">at least </w:t>
            </w:r>
            <w:r w:rsidRPr="004A6FDB">
              <w:rPr>
                <w:rFonts w:cs="Arial"/>
                <w:strike/>
                <w:color w:val="FF0000"/>
                <w:sz w:val="20"/>
              </w:rPr>
              <w:t>[</w:t>
            </w:r>
            <w:r w:rsidRPr="004A6FDB">
              <w:rPr>
                <w:rFonts w:cs="Arial"/>
                <w:color w:val="000000" w:themeColor="text1"/>
                <w:sz w:val="20"/>
              </w:rPr>
              <w:t xml:space="preserve">during the initial access stage </w:t>
            </w:r>
            <w:r w:rsidRPr="004A6FDB">
              <w:rPr>
                <w:rFonts w:cs="Arial"/>
                <w:color w:val="000000" w:themeColor="text1"/>
                <w:sz w:val="20"/>
                <w:highlight w:val="yellow"/>
              </w:rPr>
              <w:t>[and in connected mode]</w:t>
            </w:r>
          </w:p>
          <w:p w14:paraId="067640ED" w14:textId="77777777" w:rsidR="00155297" w:rsidRPr="004A6FDB" w:rsidRDefault="00155297" w:rsidP="00283FF4">
            <w:pPr>
              <w:pStyle w:val="TAL"/>
              <w:rPr>
                <w:rFonts w:cs="Arial"/>
                <w:color w:val="000000" w:themeColor="text1"/>
                <w:sz w:val="20"/>
                <w:lang w:eastAsia="zh-CN"/>
              </w:rPr>
            </w:pPr>
            <w:r w:rsidRPr="004A6FDB">
              <w:rPr>
                <w:rFonts w:cs="Arial"/>
                <w:color w:val="000000" w:themeColor="text1"/>
                <w:sz w:val="20"/>
                <w:lang w:eastAsia="zh-CN"/>
              </w:rPr>
              <w:t xml:space="preserve">2. UE receives </w:t>
            </w:r>
            <w:proofErr w:type="spellStart"/>
            <w:r w:rsidRPr="004A6FDB">
              <w:rPr>
                <w:rFonts w:cs="Arial"/>
                <w:color w:val="000000" w:themeColor="text1"/>
                <w:sz w:val="20"/>
                <w:lang w:eastAsia="zh-CN"/>
              </w:rPr>
              <w:t>eNB</w:t>
            </w:r>
            <w:proofErr w:type="spellEnd"/>
            <w:r w:rsidRPr="004A6FDB">
              <w:rPr>
                <w:rFonts w:cs="Arial"/>
                <w:color w:val="000000" w:themeColor="text1"/>
                <w:sz w:val="20"/>
                <w:lang w:eastAsia="zh-CN"/>
              </w:rPr>
              <w:t xml:space="preserve"> GNSS measurement trigger </w:t>
            </w:r>
          </w:p>
          <w:p w14:paraId="01A57DDF" w14:textId="77777777" w:rsidR="00155297" w:rsidRPr="004A6FDB" w:rsidRDefault="00155297" w:rsidP="00283FF4">
            <w:pPr>
              <w:pStyle w:val="TAL"/>
              <w:rPr>
                <w:rFonts w:cs="Arial"/>
                <w:strike/>
                <w:color w:val="FF0000"/>
                <w:sz w:val="20"/>
                <w:lang w:eastAsia="zh-CN"/>
              </w:rPr>
            </w:pPr>
            <w:r w:rsidRPr="004A6FDB">
              <w:rPr>
                <w:rFonts w:cs="Arial"/>
                <w:strike/>
                <w:color w:val="FF0000"/>
                <w:sz w:val="20"/>
                <w:lang w:eastAsia="zh-CN"/>
              </w:rPr>
              <w:t xml:space="preserve">3. UE </w:t>
            </w:r>
            <w:r w:rsidRPr="004A6FDB">
              <w:rPr>
                <w:rFonts w:cs="Arial"/>
                <w:strike/>
                <w:color w:val="FF0000"/>
                <w:sz w:val="20"/>
              </w:rPr>
              <w:t>re-acquires GNSS in RRC Connected state</w:t>
            </w:r>
          </w:p>
          <w:p w14:paraId="44DA8936" w14:textId="77777777" w:rsidR="00155297" w:rsidRPr="004A6FDB" w:rsidRDefault="00155297" w:rsidP="00283FF4">
            <w:pPr>
              <w:rPr>
                <w:rFonts w:cs="Arial"/>
                <w:color w:val="000000" w:themeColor="text1"/>
                <w:lang w:eastAsia="zh-CN"/>
              </w:rPr>
            </w:pPr>
            <w:r w:rsidRPr="004A6FDB">
              <w:rPr>
                <w:rFonts w:cs="Arial"/>
                <w:color w:val="000000" w:themeColor="text1"/>
                <w:lang w:eastAsia="zh-CN"/>
              </w:rPr>
              <w:t>4. UE re-acquires GNSS position fix within a configured gap</w:t>
            </w:r>
          </w:p>
          <w:p w14:paraId="0ECEB51D" w14:textId="77777777" w:rsidR="00155297" w:rsidRPr="004A6FDB" w:rsidRDefault="00155297" w:rsidP="00283FF4">
            <w:pPr>
              <w:rPr>
                <w:rFonts w:cs="Arial"/>
                <w:color w:val="000000" w:themeColor="text1"/>
                <w:lang w:eastAsia="zh-CN"/>
              </w:rPr>
            </w:pPr>
            <w:r w:rsidRPr="004A6FDB">
              <w:rPr>
                <w:rFonts w:cs="Arial"/>
                <w:color w:val="FF0000"/>
                <w:lang w:eastAsia="zh-CN"/>
              </w:rPr>
              <w:t>5. UE reports the remaining GNSS validity duration with MAC CE in connected mode</w:t>
            </w:r>
            <w:r>
              <w:rPr>
                <w:rFonts w:cs="Arial"/>
                <w:color w:val="FF0000"/>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6C5F8" w14:textId="77777777" w:rsidR="00155297" w:rsidRPr="004A6FDB" w:rsidRDefault="00155297" w:rsidP="00283FF4">
            <w:pPr>
              <w:pStyle w:val="TAL"/>
              <w:rPr>
                <w:rFonts w:cs="Arial"/>
                <w:color w:val="000000" w:themeColor="text1"/>
                <w:sz w:val="20"/>
              </w:rPr>
            </w:pPr>
            <w:r w:rsidRPr="004A6FDB">
              <w:rPr>
                <w:rFonts w:cs="Arial"/>
                <w:color w:val="000000" w:themeColor="text1"/>
                <w:sz w:val="20"/>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589EB" w14:textId="77777777" w:rsidR="00155297" w:rsidRPr="004A6FDB" w:rsidRDefault="00155297" w:rsidP="00283FF4">
            <w:pPr>
              <w:pStyle w:val="TAL"/>
              <w:rPr>
                <w:rFonts w:cs="Arial"/>
                <w:color w:val="000000" w:themeColor="text1"/>
                <w:sz w:val="20"/>
                <w:lang w:val="en-US"/>
              </w:rPr>
            </w:pPr>
            <w:r w:rsidRPr="004A6FDB">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D982" w14:textId="77777777" w:rsidR="00155297" w:rsidRPr="004A6FDB" w:rsidRDefault="00155297" w:rsidP="00283FF4">
            <w:pPr>
              <w:pStyle w:val="TAL"/>
              <w:rPr>
                <w:rFonts w:cs="Arial"/>
                <w:color w:val="000000" w:themeColor="text1"/>
                <w:sz w:val="20"/>
                <w:lang w:val="en-US"/>
              </w:rPr>
            </w:pPr>
            <w:r w:rsidRPr="004A6FDB">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D2199" w14:textId="77777777" w:rsidR="00155297" w:rsidRPr="004A6FDB" w:rsidRDefault="00155297" w:rsidP="00283FF4">
            <w:pPr>
              <w:pStyle w:val="TAL"/>
              <w:rPr>
                <w:rFonts w:cs="Arial"/>
                <w:color w:val="000000" w:themeColor="text1"/>
                <w:sz w:val="20"/>
                <w:lang w:val="en-US"/>
              </w:rPr>
            </w:pPr>
            <w:r w:rsidRPr="004A6FDB">
              <w:rPr>
                <w:rFonts w:cs="Arial"/>
                <w:color w:val="000000" w:themeColor="text1"/>
                <w:sz w:val="20"/>
              </w:rPr>
              <w:t xml:space="preserve">Release 18 </w:t>
            </w:r>
            <w:proofErr w:type="spellStart"/>
            <w:r w:rsidRPr="004A6FDB">
              <w:rPr>
                <w:rFonts w:cs="Arial"/>
                <w:color w:val="000000" w:themeColor="text1"/>
                <w:sz w:val="20"/>
              </w:rPr>
              <w:t>eMTC</w:t>
            </w:r>
            <w:proofErr w:type="spellEnd"/>
            <w:r w:rsidRPr="004A6FDB">
              <w:rPr>
                <w:rFonts w:cs="Arial"/>
                <w:color w:val="000000" w:themeColor="text1"/>
                <w:sz w:val="20"/>
              </w:rPr>
              <w:t xml:space="preserve">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ECE75" w14:textId="77777777" w:rsidR="00155297" w:rsidRPr="004A6FDB" w:rsidRDefault="00155297" w:rsidP="00283FF4">
            <w:pPr>
              <w:pStyle w:val="TAL"/>
              <w:rPr>
                <w:rFonts w:cs="Arial"/>
                <w:color w:val="000000" w:themeColor="text1"/>
                <w:sz w:val="20"/>
                <w:highlight w:val="yellow"/>
                <w:lang w:val="en-US" w:eastAsia="zh-CN"/>
              </w:rPr>
            </w:pPr>
            <w:r w:rsidRPr="004A6FDB">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6394" w14:textId="77777777" w:rsidR="00155297" w:rsidRPr="004A6FDB" w:rsidRDefault="00155297" w:rsidP="00283FF4">
            <w:pPr>
              <w:pStyle w:val="TAL"/>
              <w:rPr>
                <w:rFonts w:cs="Arial"/>
                <w:color w:val="000000" w:themeColor="text1"/>
                <w:sz w:val="20"/>
                <w:lang w:val="en-US" w:eastAsia="zh-CN"/>
              </w:rPr>
            </w:pPr>
            <w:r w:rsidRPr="004A6FDB">
              <w:rPr>
                <w:rFonts w:cs="Arial"/>
                <w:color w:val="000000" w:themeColor="text1"/>
                <w:sz w:val="20"/>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FEF06" w14:textId="77777777" w:rsidR="00155297" w:rsidRPr="004A6FDB" w:rsidRDefault="00155297" w:rsidP="00283FF4">
            <w:pPr>
              <w:rPr>
                <w:rFonts w:cs="Arial"/>
                <w:color w:val="000000" w:themeColor="text1"/>
              </w:rPr>
            </w:pPr>
            <w:r w:rsidRPr="004A6FDB">
              <w:rPr>
                <w:rFonts w:cs="Arial"/>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6CE1" w14:textId="77777777" w:rsidR="00155297" w:rsidRPr="004A6FDB" w:rsidRDefault="00155297" w:rsidP="00283FF4">
            <w:pPr>
              <w:pStyle w:val="TAL"/>
              <w:rPr>
                <w:rFonts w:cs="Arial"/>
                <w:color w:val="000000" w:themeColor="text1"/>
                <w:sz w:val="20"/>
                <w:highlight w:val="yellow"/>
                <w:lang w:val="en-US" w:eastAsia="zh-CN"/>
              </w:rPr>
            </w:pPr>
            <w:r w:rsidRPr="004A6FDB">
              <w:rPr>
                <w:rFonts w:cs="Arial"/>
                <w:color w:val="000000" w:themeColor="text1"/>
                <w:sz w:val="20"/>
                <w:highlight w:val="yellow"/>
                <w:lang w:val="en-US" w:eastAsia="zh-CN"/>
              </w:rPr>
              <w:t xml:space="preserve">[Note: RAN1 kindly asks RAN2 to design </w:t>
            </w:r>
            <w:proofErr w:type="spellStart"/>
            <w:r w:rsidRPr="004A6FDB">
              <w:rPr>
                <w:rFonts w:cs="Arial"/>
                <w:color w:val="000000" w:themeColor="text1"/>
                <w:sz w:val="20"/>
                <w:highlight w:val="yellow"/>
                <w:lang w:val="en-US" w:eastAsia="zh-CN"/>
              </w:rPr>
              <w:t>signalling</w:t>
            </w:r>
            <w:proofErr w:type="spellEnd"/>
            <w:r w:rsidRPr="004A6FDB">
              <w:rPr>
                <w:rFonts w:cs="Arial"/>
                <w:color w:val="000000" w:themeColor="text1"/>
                <w:sz w:val="20"/>
                <w:highlight w:val="yellow"/>
                <w:lang w:val="en-US" w:eastAsia="zh-CN"/>
              </w:rPr>
              <w:t xml:space="preserve"> such that GSO/NGSO differentiation is possible]</w:t>
            </w:r>
          </w:p>
          <w:p w14:paraId="6B3ADA50" w14:textId="77777777" w:rsidR="00155297" w:rsidRPr="004A6FDB" w:rsidRDefault="00155297" w:rsidP="00283FF4">
            <w:pPr>
              <w:rPr>
                <w:rFonts w:cs="Arial"/>
                <w:color w:val="000000" w:themeColor="text1"/>
              </w:rPr>
            </w:pPr>
          </w:p>
          <w:p w14:paraId="4BD62274" w14:textId="77777777" w:rsidR="00155297" w:rsidRPr="004A6FDB" w:rsidRDefault="00155297" w:rsidP="00283FF4">
            <w:pPr>
              <w:rPr>
                <w:rFonts w:cs="Arial"/>
                <w:color w:val="000000" w:themeColor="text1"/>
              </w:rPr>
            </w:pPr>
            <w:r w:rsidRPr="004A6FDB">
              <w:rPr>
                <w:rFonts w:cs="Arial"/>
                <w:color w:val="000000" w:themeColor="text1"/>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8B7D" w14:textId="77777777" w:rsidR="00155297" w:rsidRPr="004A6FDB" w:rsidRDefault="00155297" w:rsidP="00283FF4">
            <w:pPr>
              <w:rPr>
                <w:rFonts w:cs="Arial"/>
                <w:color w:val="000000" w:themeColor="text1"/>
              </w:rPr>
            </w:pPr>
            <w:r w:rsidRPr="004A6FDB">
              <w:rPr>
                <w:rFonts w:cs="Arial"/>
                <w:color w:val="000000" w:themeColor="text1"/>
              </w:rPr>
              <w:t>Optional with capability signalling</w:t>
            </w:r>
          </w:p>
        </w:tc>
      </w:tr>
    </w:tbl>
    <w:p w14:paraId="175BB568" w14:textId="77777777" w:rsidR="00155297" w:rsidRDefault="00155297" w:rsidP="00155297">
      <w:pPr>
        <w:rPr>
          <w:lang w:eastAsia="x-none"/>
        </w:rPr>
      </w:pPr>
    </w:p>
    <w:p w14:paraId="344B24EF" w14:textId="77777777" w:rsidR="00155297" w:rsidRDefault="00155297" w:rsidP="00155297">
      <w:pPr>
        <w:rPr>
          <w:lang w:eastAsia="x-none"/>
        </w:rPr>
      </w:pPr>
      <w:r w:rsidRPr="00D27D8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490"/>
        <w:gridCol w:w="2713"/>
        <w:gridCol w:w="4773"/>
        <w:gridCol w:w="1151"/>
        <w:gridCol w:w="561"/>
        <w:gridCol w:w="550"/>
        <w:gridCol w:w="3274"/>
        <w:gridCol w:w="1142"/>
        <w:gridCol w:w="472"/>
        <w:gridCol w:w="472"/>
        <w:gridCol w:w="3600"/>
        <w:gridCol w:w="1652"/>
      </w:tblGrid>
      <w:tr w:rsidR="00155297" w:rsidRPr="002B0F6C" w14:paraId="055A9ADD"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4A99C"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 xml:space="preserve">2. </w:t>
            </w:r>
            <w:proofErr w:type="spellStart"/>
            <w:r w:rsidRPr="002B0F6C">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95C6"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8714" w14:textId="77777777" w:rsidR="00155297" w:rsidRPr="002B0F6C" w:rsidRDefault="00155297" w:rsidP="00283FF4">
            <w:pPr>
              <w:pStyle w:val="TAL"/>
              <w:rPr>
                <w:rFonts w:cs="Arial"/>
                <w:color w:val="000000" w:themeColor="text1"/>
                <w:sz w:val="20"/>
                <w:lang w:val="en-US" w:eastAsia="zh-CN"/>
              </w:rPr>
            </w:pPr>
            <w:r w:rsidRPr="002B0F6C">
              <w:rPr>
                <w:rFonts w:cs="Arial"/>
                <w:color w:val="000000" w:themeColor="text1"/>
                <w:sz w:val="20"/>
              </w:rPr>
              <w:t xml:space="preserve">GNSS position fix in RRC Connected state for </w:t>
            </w:r>
            <w:proofErr w:type="spellStart"/>
            <w:r w:rsidRPr="002B0F6C">
              <w:rPr>
                <w:rFonts w:cs="Arial"/>
                <w:color w:val="000000" w:themeColor="text1"/>
                <w:sz w:val="20"/>
              </w:rPr>
              <w:t>eMTC</w:t>
            </w:r>
            <w:proofErr w:type="spellEnd"/>
            <w:r w:rsidRPr="002B0F6C">
              <w:rPr>
                <w:rFonts w:cs="Arial"/>
                <w:color w:val="000000" w:themeColor="text1"/>
                <w:sz w:val="20"/>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BBF1" w14:textId="77777777" w:rsidR="00155297" w:rsidRPr="00A8731B" w:rsidRDefault="00155297" w:rsidP="00283FF4">
            <w:pPr>
              <w:rPr>
                <w:rFonts w:cs="Arial"/>
                <w:color w:val="000000" w:themeColor="text1"/>
                <w:lang w:eastAsia="zh-CN"/>
              </w:rPr>
            </w:pPr>
            <w:r w:rsidRPr="00A8731B">
              <w:rPr>
                <w:rFonts w:cs="Arial"/>
                <w:strike/>
                <w:color w:val="FF0000"/>
                <w:lang w:eastAsia="zh-CN"/>
              </w:rPr>
              <w:t>[</w:t>
            </w:r>
            <w:r w:rsidRPr="00A8731B">
              <w:rPr>
                <w:rFonts w:cs="Arial"/>
                <w:color w:val="000000" w:themeColor="text1"/>
                <w:lang w:eastAsia="zh-CN"/>
              </w:rPr>
              <w:t xml:space="preserve">1. UE re-acquires GNSS autonomously (when configured by the network) if it does not receive </w:t>
            </w:r>
            <w:proofErr w:type="spellStart"/>
            <w:r w:rsidRPr="00A8731B">
              <w:rPr>
                <w:rFonts w:cs="Arial"/>
                <w:color w:val="000000" w:themeColor="text1"/>
                <w:lang w:eastAsia="zh-CN"/>
              </w:rPr>
              <w:t>eNB</w:t>
            </w:r>
            <w:proofErr w:type="spellEnd"/>
            <w:r w:rsidRPr="00A8731B">
              <w:rPr>
                <w:rFonts w:cs="Arial"/>
                <w:color w:val="000000" w:themeColor="text1"/>
                <w:lang w:eastAsia="zh-CN"/>
              </w:rPr>
              <w:t xml:space="preserve"> GNSS measurement trigger</w:t>
            </w:r>
            <w:r w:rsidRPr="00A8731B">
              <w:rPr>
                <w:rFonts w:cs="Arial"/>
                <w:strike/>
                <w:color w:val="FF0000"/>
                <w:lang w:eastAsia="zh-CN"/>
              </w:rPr>
              <w:t>]</w:t>
            </w:r>
          </w:p>
          <w:p w14:paraId="4B6DF6CC" w14:textId="77777777" w:rsidR="00155297" w:rsidRPr="00A8731B" w:rsidRDefault="00155297" w:rsidP="00283FF4">
            <w:pPr>
              <w:rPr>
                <w:rFonts w:cs="Arial"/>
                <w:color w:val="000000" w:themeColor="text1"/>
              </w:rPr>
            </w:pPr>
            <w:r w:rsidRPr="00A8731B">
              <w:rPr>
                <w:rFonts w:cs="Arial"/>
                <w:color w:val="000000" w:themeColor="text1"/>
              </w:rPr>
              <w:t>2. UE reports GNSS position fix time duration for measurement</w:t>
            </w:r>
            <w:r w:rsidRPr="00B0020F">
              <w:rPr>
                <w:rFonts w:cs="Arial"/>
                <w:b/>
                <w:bCs/>
                <w:color w:val="ED7D31" w:themeColor="accent2"/>
              </w:rPr>
              <w:t xml:space="preserve"> </w:t>
            </w:r>
            <w:r w:rsidRPr="00A8731B">
              <w:rPr>
                <w:rFonts w:cs="Arial"/>
                <w:color w:val="000000" w:themeColor="text1"/>
              </w:rPr>
              <w:t xml:space="preserve">at least during the initial access stage </w:t>
            </w:r>
            <w:r w:rsidRPr="00191AAD">
              <w:rPr>
                <w:rFonts w:cs="Arial"/>
                <w:color w:val="000000" w:themeColor="text1"/>
                <w:highlight w:val="yellow"/>
              </w:rPr>
              <w:t>[and in connected mode]</w:t>
            </w:r>
          </w:p>
          <w:p w14:paraId="54A1DFAD" w14:textId="77777777" w:rsidR="00155297" w:rsidRPr="00A30DA7" w:rsidRDefault="00155297" w:rsidP="00283FF4">
            <w:pPr>
              <w:rPr>
                <w:rFonts w:cs="Arial"/>
                <w:color w:val="000000" w:themeColor="text1"/>
                <w:highlight w:val="yellow"/>
              </w:rPr>
            </w:pPr>
            <w:r>
              <w:rPr>
                <w:rFonts w:cs="Arial"/>
                <w:color w:val="FF0000"/>
                <w:lang w:eastAsia="zh-CN"/>
              </w:rPr>
              <w:t>3</w:t>
            </w:r>
            <w:r w:rsidRPr="00D84E75">
              <w:rPr>
                <w:rFonts w:cs="Arial"/>
                <w:color w:val="FF0000"/>
                <w:lang w:eastAsia="zh-CN"/>
              </w:rPr>
              <w:t>.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EDB71" w14:textId="77777777" w:rsidR="00155297" w:rsidRPr="007B086C" w:rsidRDefault="00155297" w:rsidP="00283FF4">
            <w:pPr>
              <w:pStyle w:val="TAL"/>
              <w:rPr>
                <w:rFonts w:cs="Arial"/>
                <w:color w:val="000000" w:themeColor="text1"/>
                <w:sz w:val="20"/>
              </w:rPr>
            </w:pPr>
            <w:r w:rsidRPr="006E583E">
              <w:rPr>
                <w:rFonts w:cs="Arial"/>
                <w:color w:val="000000" w:themeColor="text1"/>
                <w:sz w:val="20"/>
                <w:highlight w:val="yellow"/>
              </w:rPr>
              <w:t xml:space="preserve">[Rel. 18 </w:t>
            </w:r>
            <w:r w:rsidRPr="006E583E">
              <w:rPr>
                <w:rFonts w:cs="Arial"/>
                <w:color w:val="000000" w:themeColor="text1"/>
                <w:sz w:val="20"/>
                <w:highlight w:val="yellow"/>
                <w:lang w:eastAsia="zh-CN"/>
              </w:rPr>
              <w:t>2-3a]</w:t>
            </w:r>
            <w:r>
              <w:rPr>
                <w:rFonts w:cs="Arial"/>
                <w:color w:val="FF0000"/>
                <w:sz w:val="20"/>
                <w:lang w:eastAsia="zh-CN"/>
              </w:rPr>
              <w:t xml:space="preserve"> </w:t>
            </w:r>
            <w:r w:rsidRPr="00D40924">
              <w:rPr>
                <w:rFonts w:cs="Arial"/>
                <w:color w:val="FF0000"/>
                <w:sz w:val="20"/>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77F6" w14:textId="77777777" w:rsidR="00155297" w:rsidRPr="002B0F6C" w:rsidRDefault="00155297" w:rsidP="00283FF4">
            <w:pPr>
              <w:pStyle w:val="TAL"/>
              <w:rPr>
                <w:rFonts w:cs="Arial"/>
                <w:color w:val="000000" w:themeColor="text1"/>
                <w:sz w:val="20"/>
                <w:lang w:val="en-US"/>
              </w:rPr>
            </w:pPr>
            <w:r w:rsidRPr="002B0F6C">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E025" w14:textId="77777777" w:rsidR="00155297" w:rsidRPr="002B0F6C" w:rsidRDefault="00155297" w:rsidP="00283FF4">
            <w:pPr>
              <w:pStyle w:val="TAL"/>
              <w:rPr>
                <w:rFonts w:cs="Arial"/>
                <w:color w:val="000000" w:themeColor="text1"/>
                <w:sz w:val="20"/>
                <w:lang w:val="en-US"/>
              </w:rPr>
            </w:pPr>
            <w:r w:rsidRPr="002B0F6C">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EEC18" w14:textId="77777777" w:rsidR="00155297" w:rsidRPr="002B0F6C" w:rsidRDefault="00155297" w:rsidP="00283FF4">
            <w:pPr>
              <w:pStyle w:val="TAL"/>
              <w:rPr>
                <w:rFonts w:cs="Arial"/>
                <w:color w:val="000000" w:themeColor="text1"/>
                <w:sz w:val="20"/>
                <w:lang w:val="en-US"/>
              </w:rPr>
            </w:pPr>
            <w:r w:rsidRPr="002B0F6C">
              <w:rPr>
                <w:rFonts w:cs="Arial"/>
                <w:color w:val="000000" w:themeColor="text1"/>
                <w:sz w:val="20"/>
              </w:rPr>
              <w:t xml:space="preserve">Release 18 </w:t>
            </w:r>
            <w:proofErr w:type="spellStart"/>
            <w:r w:rsidRPr="002B0F6C">
              <w:rPr>
                <w:rFonts w:cs="Arial"/>
                <w:color w:val="000000" w:themeColor="text1"/>
                <w:sz w:val="20"/>
              </w:rPr>
              <w:t>eMTC</w:t>
            </w:r>
            <w:proofErr w:type="spellEnd"/>
            <w:r w:rsidRPr="002B0F6C">
              <w:rPr>
                <w:rFonts w:cs="Arial"/>
                <w:color w:val="000000" w:themeColor="text1"/>
                <w:sz w:val="20"/>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9EB" w14:textId="77777777" w:rsidR="00155297" w:rsidRPr="002B0F6C" w:rsidRDefault="00155297" w:rsidP="00283FF4">
            <w:pPr>
              <w:pStyle w:val="TAL"/>
              <w:rPr>
                <w:rFonts w:cs="Arial"/>
                <w:color w:val="000000" w:themeColor="text1"/>
                <w:sz w:val="20"/>
                <w:highlight w:val="yellow"/>
                <w:lang w:val="en-US" w:eastAsia="zh-CN"/>
              </w:rPr>
            </w:pPr>
            <w:r w:rsidRPr="00B17E46">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8BDA3" w14:textId="77777777" w:rsidR="00155297" w:rsidRPr="002B0F6C" w:rsidRDefault="00155297" w:rsidP="00283FF4">
            <w:pPr>
              <w:pStyle w:val="TAL"/>
              <w:rPr>
                <w:rFonts w:cs="Arial"/>
                <w:color w:val="000000" w:themeColor="text1"/>
                <w:sz w:val="20"/>
                <w:lang w:val="en-US" w:eastAsia="zh-CN"/>
              </w:rPr>
            </w:pPr>
            <w:r w:rsidRPr="002B0F6C">
              <w:rPr>
                <w:rFonts w:cs="Arial"/>
                <w:color w:val="000000" w:themeColor="text1"/>
                <w:sz w:val="20"/>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008EF"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37B49"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Note: This applies to non-DRX</w:t>
            </w:r>
          </w:p>
          <w:p w14:paraId="770D7DC7" w14:textId="77777777" w:rsidR="00155297" w:rsidRPr="002B0F6C" w:rsidRDefault="00155297" w:rsidP="00283FF4">
            <w:pPr>
              <w:pStyle w:val="TAL"/>
              <w:rPr>
                <w:rFonts w:cs="Arial"/>
                <w:color w:val="000000" w:themeColor="text1"/>
                <w:sz w:val="20"/>
              </w:rPr>
            </w:pPr>
          </w:p>
          <w:p w14:paraId="5B9F2876" w14:textId="77777777" w:rsidR="00155297" w:rsidRPr="00584232" w:rsidRDefault="00155297" w:rsidP="00283FF4">
            <w:pPr>
              <w:pStyle w:val="TAL"/>
              <w:rPr>
                <w:rFonts w:cs="Arial"/>
                <w:color w:val="000000" w:themeColor="text1"/>
                <w:sz w:val="20"/>
                <w:highlight w:val="yellow"/>
                <w:lang w:val="en-US" w:eastAsia="zh-CN"/>
              </w:rPr>
            </w:pPr>
            <w:r w:rsidRPr="00584232">
              <w:rPr>
                <w:rFonts w:cs="Arial"/>
                <w:color w:val="000000" w:themeColor="text1"/>
                <w:sz w:val="20"/>
                <w:highlight w:val="yellow"/>
                <w:lang w:val="en-US" w:eastAsia="zh-CN"/>
              </w:rPr>
              <w:t>FFS: merge 2-4a with 2-3a</w:t>
            </w:r>
          </w:p>
          <w:p w14:paraId="03E029BC" w14:textId="77777777" w:rsidR="00155297" w:rsidRPr="002B0F6C" w:rsidRDefault="00155297" w:rsidP="00283FF4">
            <w:pPr>
              <w:pStyle w:val="TAL"/>
              <w:rPr>
                <w:rFonts w:cs="Arial"/>
                <w:color w:val="000000" w:themeColor="text1"/>
                <w:sz w:val="20"/>
                <w:highlight w:val="yellow"/>
              </w:rPr>
            </w:pPr>
          </w:p>
          <w:p w14:paraId="49ADD63B" w14:textId="77777777" w:rsidR="00155297" w:rsidRPr="000B1BFB" w:rsidRDefault="00155297" w:rsidP="00283FF4">
            <w:pPr>
              <w:pStyle w:val="TAL"/>
              <w:rPr>
                <w:rFonts w:cs="Arial"/>
                <w:strike/>
                <w:color w:val="000000" w:themeColor="text1"/>
                <w:sz w:val="20"/>
              </w:rPr>
            </w:pPr>
            <w:r w:rsidRPr="009330C5">
              <w:rPr>
                <w:rFonts w:cs="Arial"/>
                <w:color w:val="000000" w:themeColor="text1"/>
                <w:sz w:val="20"/>
                <w:highlight w:val="yellow"/>
                <w:lang w:val="en-US" w:eastAsia="zh-CN"/>
              </w:rPr>
              <w:t xml:space="preserve">[Note: RAN1 kindly asks RAN2 to design </w:t>
            </w:r>
            <w:proofErr w:type="spellStart"/>
            <w:r w:rsidRPr="009330C5">
              <w:rPr>
                <w:rFonts w:cs="Arial"/>
                <w:color w:val="000000" w:themeColor="text1"/>
                <w:sz w:val="20"/>
                <w:highlight w:val="yellow"/>
                <w:lang w:val="en-US" w:eastAsia="zh-CN"/>
              </w:rPr>
              <w:t>signalling</w:t>
            </w:r>
            <w:proofErr w:type="spellEnd"/>
            <w:r w:rsidRPr="009330C5">
              <w:rPr>
                <w:rFonts w:cs="Arial"/>
                <w:color w:val="000000" w:themeColor="text1"/>
                <w:sz w:val="20"/>
                <w:highlight w:val="yellow"/>
                <w:lang w:val="en-US"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7378"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Optional with capability signalling</w:t>
            </w:r>
          </w:p>
        </w:tc>
      </w:tr>
    </w:tbl>
    <w:p w14:paraId="7FF3C2B5" w14:textId="77777777" w:rsidR="00155297" w:rsidRDefault="00155297" w:rsidP="00155297">
      <w:pPr>
        <w:rPr>
          <w:lang w:eastAsia="x-none"/>
        </w:rPr>
      </w:pPr>
    </w:p>
    <w:p w14:paraId="4581A352" w14:textId="77777777" w:rsidR="00155297" w:rsidRDefault="00155297" w:rsidP="00155297">
      <w:pPr>
        <w:rPr>
          <w:lang w:eastAsia="x-none"/>
        </w:rPr>
      </w:pPr>
      <w:r w:rsidRPr="00D27D8A">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491"/>
        <w:gridCol w:w="2562"/>
        <w:gridCol w:w="4931"/>
        <w:gridCol w:w="784"/>
        <w:gridCol w:w="561"/>
        <w:gridCol w:w="550"/>
        <w:gridCol w:w="3613"/>
        <w:gridCol w:w="1143"/>
        <w:gridCol w:w="472"/>
        <w:gridCol w:w="472"/>
        <w:gridCol w:w="3613"/>
        <w:gridCol w:w="1656"/>
      </w:tblGrid>
      <w:tr w:rsidR="00155297" w:rsidRPr="00191AAD" w14:paraId="206F8DC7"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36D83" w14:textId="77777777" w:rsidR="00155297" w:rsidRPr="00191AAD" w:rsidRDefault="00155297" w:rsidP="00283FF4">
            <w:pPr>
              <w:pStyle w:val="TAL"/>
              <w:rPr>
                <w:rFonts w:cs="Arial"/>
                <w:color w:val="000000" w:themeColor="text1"/>
                <w:sz w:val="20"/>
              </w:rPr>
            </w:pPr>
            <w:r w:rsidRPr="00191AAD">
              <w:rPr>
                <w:rFonts w:cs="Arial"/>
                <w:color w:val="000000" w:themeColor="text1"/>
                <w:sz w:val="20"/>
              </w:rPr>
              <w:t xml:space="preserve">2. </w:t>
            </w:r>
            <w:proofErr w:type="spellStart"/>
            <w:r w:rsidRPr="00191AAD">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0393" w14:textId="77777777" w:rsidR="00155297" w:rsidRPr="00191AAD" w:rsidRDefault="00155297" w:rsidP="00283FF4">
            <w:pPr>
              <w:pStyle w:val="TAL"/>
              <w:rPr>
                <w:rFonts w:cs="Arial"/>
                <w:color w:val="000000" w:themeColor="text1"/>
                <w:sz w:val="20"/>
              </w:rPr>
            </w:pPr>
            <w:r w:rsidRPr="00191AAD">
              <w:rPr>
                <w:rFonts w:cs="Arial"/>
                <w:color w:val="000000" w:themeColor="text1"/>
                <w:sz w:val="20"/>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CEBB" w14:textId="77777777" w:rsidR="00155297" w:rsidRPr="00191AAD" w:rsidRDefault="00155297" w:rsidP="00283FF4">
            <w:pPr>
              <w:pStyle w:val="TAL"/>
              <w:rPr>
                <w:rFonts w:cs="Arial"/>
                <w:color w:val="000000" w:themeColor="text1"/>
                <w:sz w:val="20"/>
              </w:rPr>
            </w:pPr>
            <w:r w:rsidRPr="00191AAD">
              <w:rPr>
                <w:rFonts w:cs="Arial"/>
                <w:color w:val="000000" w:themeColor="text1"/>
                <w:sz w:val="20"/>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DBBD7" w14:textId="77777777" w:rsidR="00155297" w:rsidRPr="00191AAD" w:rsidRDefault="00155297" w:rsidP="00283FF4">
            <w:pPr>
              <w:pStyle w:val="TAL"/>
              <w:rPr>
                <w:rFonts w:cs="Arial"/>
                <w:color w:val="000000" w:themeColor="text1"/>
                <w:sz w:val="20"/>
                <w:lang w:eastAsia="zh-CN"/>
              </w:rPr>
            </w:pPr>
            <w:r w:rsidRPr="00191AAD">
              <w:rPr>
                <w:rFonts w:cs="Arial"/>
                <w:color w:val="000000" w:themeColor="text1"/>
                <w:sz w:val="20"/>
              </w:rPr>
              <w:t xml:space="preserve">1. UE reports GNSS position fix time duration for measurement </w:t>
            </w:r>
            <w:r w:rsidRPr="00584232">
              <w:rPr>
                <w:rFonts w:cs="Arial"/>
                <w:strike/>
                <w:color w:val="FF0000"/>
                <w:sz w:val="20"/>
                <w:lang w:val="en-US" w:eastAsia="zh-CN"/>
              </w:rPr>
              <w:t>and</w:t>
            </w:r>
            <w:r w:rsidRPr="00191AAD">
              <w:rPr>
                <w:rFonts w:cs="Arial"/>
                <w:color w:val="000000" w:themeColor="text1"/>
                <w:sz w:val="20"/>
                <w:lang w:val="en-US" w:eastAsia="zh-CN"/>
              </w:rPr>
              <w:t xml:space="preserve"> </w:t>
            </w:r>
            <w:r w:rsidRPr="00191AAD">
              <w:rPr>
                <w:rFonts w:cs="Arial"/>
                <w:strike/>
                <w:color w:val="FF0000"/>
                <w:sz w:val="20"/>
                <w:lang w:val="en-US" w:eastAsia="zh-CN"/>
              </w:rPr>
              <w:t>validation</w:t>
            </w:r>
            <w:r w:rsidRPr="00191AAD">
              <w:rPr>
                <w:rFonts w:cs="Arial"/>
                <w:color w:val="000000" w:themeColor="text1"/>
                <w:sz w:val="20"/>
                <w:lang w:val="en-US" w:eastAsia="zh-CN"/>
              </w:rPr>
              <w:t xml:space="preserve"> </w:t>
            </w:r>
            <w:r w:rsidRPr="00584232">
              <w:rPr>
                <w:rFonts w:cs="Arial"/>
                <w:strike/>
                <w:color w:val="FF0000"/>
                <w:sz w:val="20"/>
                <w:lang w:val="en-US" w:eastAsia="zh-CN"/>
              </w:rPr>
              <w:t>duration</w:t>
            </w:r>
            <w:r w:rsidRPr="00584232">
              <w:rPr>
                <w:rFonts w:cs="Arial"/>
                <w:color w:val="FF0000"/>
                <w:sz w:val="20"/>
              </w:rPr>
              <w:t xml:space="preserve"> </w:t>
            </w:r>
            <w:r w:rsidRPr="00191AAD">
              <w:rPr>
                <w:rFonts w:cs="Arial"/>
                <w:color w:val="000000" w:themeColor="text1"/>
                <w:sz w:val="20"/>
              </w:rPr>
              <w:t xml:space="preserve">at least </w:t>
            </w:r>
            <w:r w:rsidRPr="00191AAD">
              <w:rPr>
                <w:rFonts w:cs="Arial"/>
                <w:strike/>
                <w:color w:val="FF0000"/>
                <w:sz w:val="20"/>
              </w:rPr>
              <w:t>[</w:t>
            </w:r>
            <w:r w:rsidRPr="00191AAD">
              <w:rPr>
                <w:rFonts w:cs="Arial"/>
                <w:color w:val="000000" w:themeColor="text1"/>
                <w:sz w:val="20"/>
              </w:rPr>
              <w:t xml:space="preserve">during the initial access stage </w:t>
            </w:r>
            <w:r w:rsidRPr="00191AAD">
              <w:rPr>
                <w:rFonts w:cs="Arial"/>
                <w:color w:val="000000" w:themeColor="text1"/>
                <w:sz w:val="20"/>
                <w:highlight w:val="yellow"/>
              </w:rPr>
              <w:t>[and in connected mode]</w:t>
            </w:r>
          </w:p>
          <w:p w14:paraId="16DC1421" w14:textId="77777777" w:rsidR="00155297" w:rsidRPr="00191AAD" w:rsidRDefault="00155297" w:rsidP="00283FF4">
            <w:pPr>
              <w:pStyle w:val="TAL"/>
              <w:rPr>
                <w:rFonts w:cs="Arial"/>
                <w:color w:val="000000" w:themeColor="text1"/>
                <w:sz w:val="20"/>
                <w:lang w:eastAsia="zh-CN"/>
              </w:rPr>
            </w:pPr>
            <w:r w:rsidRPr="00191AAD">
              <w:rPr>
                <w:rFonts w:cs="Arial"/>
                <w:color w:val="000000" w:themeColor="text1"/>
                <w:sz w:val="20"/>
                <w:lang w:eastAsia="zh-CN"/>
              </w:rPr>
              <w:t xml:space="preserve">2. UE receives </w:t>
            </w:r>
            <w:proofErr w:type="spellStart"/>
            <w:r w:rsidRPr="00191AAD">
              <w:rPr>
                <w:rFonts w:cs="Arial"/>
                <w:color w:val="000000" w:themeColor="text1"/>
                <w:sz w:val="20"/>
                <w:lang w:eastAsia="zh-CN"/>
              </w:rPr>
              <w:t>eNB</w:t>
            </w:r>
            <w:proofErr w:type="spellEnd"/>
            <w:r w:rsidRPr="00191AAD">
              <w:rPr>
                <w:rFonts w:cs="Arial"/>
                <w:color w:val="000000" w:themeColor="text1"/>
                <w:sz w:val="20"/>
                <w:lang w:eastAsia="zh-CN"/>
              </w:rPr>
              <w:t xml:space="preserve"> GNSS measurement trigger </w:t>
            </w:r>
          </w:p>
          <w:p w14:paraId="13FCF48E" w14:textId="77777777" w:rsidR="00155297" w:rsidRPr="00191AAD" w:rsidRDefault="00155297" w:rsidP="00283FF4">
            <w:pPr>
              <w:pStyle w:val="TAL"/>
              <w:rPr>
                <w:rFonts w:cs="Arial"/>
                <w:strike/>
                <w:color w:val="000000" w:themeColor="text1"/>
                <w:sz w:val="20"/>
                <w:lang w:eastAsia="zh-CN"/>
              </w:rPr>
            </w:pPr>
            <w:r w:rsidRPr="00191AAD">
              <w:rPr>
                <w:rFonts w:cs="Arial"/>
                <w:strike/>
                <w:color w:val="FF0000"/>
                <w:sz w:val="20"/>
                <w:lang w:eastAsia="zh-CN"/>
              </w:rPr>
              <w:t xml:space="preserve">3. UE </w:t>
            </w:r>
            <w:r w:rsidRPr="00191AAD">
              <w:rPr>
                <w:rFonts w:cs="Arial"/>
                <w:strike/>
                <w:color w:val="FF0000"/>
                <w:sz w:val="20"/>
              </w:rPr>
              <w:t>re-acquires GNSS in RRC Connected state</w:t>
            </w:r>
          </w:p>
          <w:p w14:paraId="6A3EB8C3" w14:textId="77777777" w:rsidR="00155297" w:rsidRPr="00191AAD" w:rsidRDefault="00155297" w:rsidP="00283FF4">
            <w:pPr>
              <w:rPr>
                <w:rFonts w:cs="Arial"/>
                <w:color w:val="000000" w:themeColor="text1"/>
                <w:lang w:eastAsia="zh-CN"/>
              </w:rPr>
            </w:pPr>
            <w:r w:rsidRPr="00191AAD">
              <w:rPr>
                <w:rFonts w:cs="Arial"/>
                <w:color w:val="000000" w:themeColor="text1"/>
                <w:lang w:eastAsia="zh-CN"/>
              </w:rPr>
              <w:t>4. UE re-acquires GNSS position fix within a configured gap</w:t>
            </w:r>
          </w:p>
          <w:p w14:paraId="0342EE21" w14:textId="77777777" w:rsidR="00155297" w:rsidRPr="00191AAD" w:rsidRDefault="00155297" w:rsidP="00283FF4">
            <w:pPr>
              <w:rPr>
                <w:rFonts w:cs="Arial"/>
                <w:color w:val="000000" w:themeColor="text1"/>
                <w:highlight w:val="yellow"/>
                <w:lang w:eastAsia="zh-CN"/>
              </w:rPr>
            </w:pPr>
            <w:r w:rsidRPr="00191AAD">
              <w:rPr>
                <w:rFonts w:cs="Arial"/>
                <w:color w:val="FF0000"/>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20EF" w14:textId="77777777" w:rsidR="00155297" w:rsidRPr="00191AAD" w:rsidRDefault="00155297" w:rsidP="00283FF4">
            <w:pPr>
              <w:pStyle w:val="TAL"/>
              <w:rPr>
                <w:rFonts w:cs="Arial"/>
                <w:color w:val="000000" w:themeColor="text1"/>
                <w:sz w:val="20"/>
                <w:highlight w:val="yellow"/>
              </w:rPr>
            </w:pPr>
            <w:r w:rsidRPr="00191AAD">
              <w:rPr>
                <w:rFonts w:cs="Arial"/>
                <w:color w:val="000000" w:themeColor="text1"/>
                <w:sz w:val="20"/>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4C77" w14:textId="77777777" w:rsidR="00155297" w:rsidRPr="00191AAD" w:rsidRDefault="00155297" w:rsidP="00283FF4">
            <w:pPr>
              <w:pStyle w:val="TAL"/>
              <w:rPr>
                <w:rFonts w:cs="Arial"/>
                <w:color w:val="000000" w:themeColor="text1"/>
                <w:sz w:val="20"/>
              </w:rPr>
            </w:pPr>
            <w:r w:rsidRPr="00191AAD">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44154" w14:textId="77777777" w:rsidR="00155297" w:rsidRPr="00191AAD" w:rsidRDefault="00155297" w:rsidP="00283FF4">
            <w:pPr>
              <w:pStyle w:val="TAL"/>
              <w:rPr>
                <w:rFonts w:cs="Arial"/>
                <w:color w:val="000000" w:themeColor="text1"/>
                <w:sz w:val="20"/>
              </w:rPr>
            </w:pPr>
            <w:r w:rsidRPr="00191AAD">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B1405" w14:textId="77777777" w:rsidR="00155297" w:rsidRPr="00191AAD" w:rsidRDefault="00155297" w:rsidP="00283FF4">
            <w:pPr>
              <w:pStyle w:val="TAL"/>
              <w:rPr>
                <w:rFonts w:cs="Arial"/>
                <w:color w:val="000000" w:themeColor="text1"/>
                <w:sz w:val="20"/>
              </w:rPr>
            </w:pPr>
            <w:r w:rsidRPr="00191AAD">
              <w:rPr>
                <w:rFonts w:cs="Arial"/>
                <w:color w:val="000000" w:themeColor="text1"/>
                <w:sz w:val="20"/>
              </w:rPr>
              <w:t xml:space="preserve">Release 18 NB-IoT UE cannot get triggered GNSS position fix in RRC Connected </w:t>
            </w:r>
            <w:proofErr w:type="gramStart"/>
            <w:r w:rsidRPr="00191AAD">
              <w:rPr>
                <w:rFonts w:cs="Arial"/>
                <w:color w:val="000000" w:themeColor="text1"/>
                <w:sz w:val="20"/>
              </w:rPr>
              <w:t>state</w:t>
            </w:r>
            <w:proofErr w:type="gramEnd"/>
          </w:p>
          <w:p w14:paraId="77BC0238" w14:textId="77777777" w:rsidR="00155297" w:rsidRPr="00191AAD" w:rsidRDefault="00155297" w:rsidP="00283FF4">
            <w:pPr>
              <w:pStyle w:val="TAL"/>
              <w:rPr>
                <w:rFonts w:cs="Arial"/>
                <w:color w:val="000000" w:themeColor="text1"/>
                <w:sz w:val="20"/>
              </w:rPr>
            </w:pPr>
          </w:p>
          <w:p w14:paraId="02AE0899" w14:textId="77777777" w:rsidR="00155297" w:rsidRPr="00191AAD" w:rsidRDefault="00155297" w:rsidP="00283FF4">
            <w:pPr>
              <w:pStyle w:val="TAL"/>
              <w:rPr>
                <w:rFonts w:cs="Arial"/>
                <w:strike/>
                <w:color w:val="000000" w:themeColor="text1"/>
                <w:sz w:val="20"/>
              </w:rPr>
            </w:pPr>
            <w:r w:rsidRPr="00191AAD">
              <w:rPr>
                <w:rFonts w:cs="Arial"/>
                <w:strike/>
                <w:color w:val="FF0000"/>
                <w:sz w:val="20"/>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7892" w14:textId="77777777" w:rsidR="00155297" w:rsidRPr="00191AAD" w:rsidRDefault="00155297" w:rsidP="00283FF4">
            <w:pPr>
              <w:pStyle w:val="TAL"/>
              <w:rPr>
                <w:rFonts w:cs="Arial"/>
                <w:color w:val="000000" w:themeColor="text1"/>
                <w:sz w:val="20"/>
                <w:highlight w:val="yellow"/>
                <w:lang w:val="en-US" w:eastAsia="zh-CN"/>
              </w:rPr>
            </w:pPr>
            <w:r w:rsidRPr="00B17E46">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A7293" w14:textId="77777777" w:rsidR="00155297" w:rsidRPr="00191AAD" w:rsidRDefault="00155297" w:rsidP="00283FF4">
            <w:pPr>
              <w:pStyle w:val="TAL"/>
              <w:rPr>
                <w:rFonts w:cs="Arial"/>
                <w:color w:val="000000" w:themeColor="text1"/>
                <w:sz w:val="20"/>
                <w:lang w:eastAsia="zh-CN"/>
              </w:rPr>
            </w:pPr>
            <w:r w:rsidRPr="00191AAD">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53B5" w14:textId="77777777" w:rsidR="00155297" w:rsidRPr="00191AAD" w:rsidRDefault="00155297" w:rsidP="00283FF4">
            <w:pPr>
              <w:pStyle w:val="TAL"/>
              <w:rPr>
                <w:rFonts w:cs="Arial"/>
                <w:color w:val="000000" w:themeColor="text1"/>
                <w:sz w:val="20"/>
                <w:lang w:eastAsia="zh-CN"/>
              </w:rPr>
            </w:pPr>
            <w:r w:rsidRPr="00191AAD">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2C96" w14:textId="77777777" w:rsidR="00155297" w:rsidRPr="00191AAD" w:rsidRDefault="00155297" w:rsidP="00283FF4">
            <w:pPr>
              <w:pStyle w:val="TAL"/>
              <w:rPr>
                <w:rFonts w:cs="Arial"/>
                <w:color w:val="000000" w:themeColor="text1"/>
                <w:sz w:val="20"/>
                <w:lang w:val="en-US" w:eastAsia="zh-CN"/>
              </w:rPr>
            </w:pPr>
            <w:r w:rsidRPr="00191AAD">
              <w:rPr>
                <w:rFonts w:cs="Arial"/>
                <w:color w:val="000000" w:themeColor="text1"/>
                <w:sz w:val="20"/>
                <w:lang w:val="en-US" w:eastAsia="zh-CN"/>
              </w:rPr>
              <w:t>Note: This applies to non-DRX</w:t>
            </w:r>
          </w:p>
          <w:p w14:paraId="74CD2432" w14:textId="77777777" w:rsidR="00155297" w:rsidRPr="00191AAD" w:rsidRDefault="00155297" w:rsidP="00283FF4">
            <w:pPr>
              <w:pStyle w:val="TAL"/>
              <w:rPr>
                <w:rFonts w:cs="Arial"/>
                <w:color w:val="000000" w:themeColor="text1"/>
                <w:sz w:val="20"/>
                <w:lang w:val="en-US" w:eastAsia="zh-CN"/>
              </w:rPr>
            </w:pPr>
          </w:p>
          <w:p w14:paraId="7CF28AB8" w14:textId="77777777" w:rsidR="00155297" w:rsidRPr="00191AAD" w:rsidRDefault="00155297" w:rsidP="00283FF4">
            <w:pPr>
              <w:pStyle w:val="TAL"/>
              <w:rPr>
                <w:rFonts w:cs="Arial"/>
                <w:strike/>
                <w:color w:val="000000" w:themeColor="text1"/>
                <w:sz w:val="20"/>
              </w:rPr>
            </w:pPr>
            <w:r w:rsidRPr="00D27D8A">
              <w:rPr>
                <w:rFonts w:cs="Arial"/>
                <w:color w:val="FF0000"/>
                <w:sz w:val="20"/>
                <w:highlight w:val="yellow"/>
                <w:lang w:val="en-US" w:eastAsia="zh-CN"/>
              </w:rPr>
              <w:t xml:space="preserve">[Note: RAN1 kindly asks RAN2 to design </w:t>
            </w:r>
            <w:proofErr w:type="spellStart"/>
            <w:r w:rsidRPr="00D27D8A">
              <w:rPr>
                <w:rFonts w:cs="Arial"/>
                <w:color w:val="FF0000"/>
                <w:sz w:val="20"/>
                <w:highlight w:val="yellow"/>
                <w:lang w:val="en-US" w:eastAsia="zh-CN"/>
              </w:rPr>
              <w:t>signalling</w:t>
            </w:r>
            <w:proofErr w:type="spellEnd"/>
            <w:r w:rsidRPr="00D27D8A">
              <w:rPr>
                <w:rFonts w:cs="Arial"/>
                <w:color w:val="FF0000"/>
                <w:sz w:val="20"/>
                <w:highlight w:val="yellow"/>
                <w:lang w:val="en-US"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BF15" w14:textId="77777777" w:rsidR="00155297" w:rsidRPr="00191AAD" w:rsidRDefault="00155297" w:rsidP="00283FF4">
            <w:pPr>
              <w:pStyle w:val="TAL"/>
              <w:rPr>
                <w:rFonts w:cs="Arial"/>
                <w:color w:val="000000" w:themeColor="text1"/>
                <w:sz w:val="20"/>
                <w:lang w:val="en-US" w:eastAsia="zh-CN"/>
              </w:rPr>
            </w:pPr>
            <w:r w:rsidRPr="00191AAD">
              <w:rPr>
                <w:rFonts w:cs="Arial"/>
                <w:color w:val="000000" w:themeColor="text1"/>
                <w:sz w:val="20"/>
                <w:lang w:val="en-US" w:eastAsia="zh-CN"/>
              </w:rPr>
              <w:t xml:space="preserve">Optional with capability </w:t>
            </w:r>
            <w:proofErr w:type="spellStart"/>
            <w:r w:rsidRPr="00191AAD">
              <w:rPr>
                <w:rFonts w:cs="Arial"/>
                <w:color w:val="000000" w:themeColor="text1"/>
                <w:sz w:val="20"/>
                <w:lang w:val="en-US" w:eastAsia="zh-CN"/>
              </w:rPr>
              <w:t>signalling</w:t>
            </w:r>
            <w:proofErr w:type="spellEnd"/>
          </w:p>
        </w:tc>
      </w:tr>
    </w:tbl>
    <w:p w14:paraId="729EDC96" w14:textId="77777777" w:rsidR="00155297" w:rsidRDefault="00155297" w:rsidP="00155297">
      <w:pPr>
        <w:rPr>
          <w:lang w:eastAsia="x-none"/>
        </w:rPr>
      </w:pPr>
    </w:p>
    <w:p w14:paraId="538169C4" w14:textId="77777777" w:rsidR="00155297" w:rsidRDefault="00155297" w:rsidP="00155297">
      <w:pPr>
        <w:rPr>
          <w:lang w:eastAsia="x-none"/>
        </w:rPr>
      </w:pPr>
      <w:r w:rsidRPr="00CD65F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490"/>
        <w:gridCol w:w="2735"/>
        <w:gridCol w:w="5074"/>
        <w:gridCol w:w="1181"/>
        <w:gridCol w:w="222"/>
        <w:gridCol w:w="222"/>
        <w:gridCol w:w="3595"/>
        <w:gridCol w:w="1141"/>
        <w:gridCol w:w="472"/>
        <w:gridCol w:w="472"/>
        <w:gridCol w:w="3595"/>
        <w:gridCol w:w="1651"/>
      </w:tblGrid>
      <w:tr w:rsidR="00155297" w:rsidRPr="002B0F6C" w14:paraId="7EC34349"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C36709"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lastRenderedPageBreak/>
              <w:t xml:space="preserve">2. </w:t>
            </w:r>
            <w:proofErr w:type="spellStart"/>
            <w:r w:rsidRPr="002B0F6C">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48E26"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2565"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D4226" w14:textId="77777777" w:rsidR="00155297" w:rsidRPr="00A8731B" w:rsidRDefault="00155297" w:rsidP="00283FF4">
            <w:pPr>
              <w:rPr>
                <w:rFonts w:cs="Arial"/>
                <w:color w:val="000000" w:themeColor="text1"/>
                <w:lang w:eastAsia="zh-CN"/>
              </w:rPr>
            </w:pPr>
            <w:r w:rsidRPr="00A8731B">
              <w:rPr>
                <w:rFonts w:cs="Arial"/>
                <w:strike/>
                <w:color w:val="FF0000"/>
                <w:lang w:eastAsia="zh-CN"/>
              </w:rPr>
              <w:t>[</w:t>
            </w:r>
            <w:r w:rsidRPr="00A8731B">
              <w:rPr>
                <w:rFonts w:cs="Arial"/>
                <w:color w:val="000000" w:themeColor="text1"/>
                <w:lang w:eastAsia="zh-CN"/>
              </w:rPr>
              <w:t xml:space="preserve">1. UE re-acquires GNSS autonomously (when configured by the network) if it does not receive </w:t>
            </w:r>
            <w:proofErr w:type="spellStart"/>
            <w:r w:rsidRPr="00A8731B">
              <w:rPr>
                <w:rFonts w:cs="Arial"/>
                <w:color w:val="000000" w:themeColor="text1"/>
                <w:lang w:eastAsia="zh-CN"/>
              </w:rPr>
              <w:t>eNB</w:t>
            </w:r>
            <w:proofErr w:type="spellEnd"/>
            <w:r w:rsidRPr="00A8731B">
              <w:rPr>
                <w:rFonts w:cs="Arial"/>
                <w:color w:val="000000" w:themeColor="text1"/>
                <w:lang w:eastAsia="zh-CN"/>
              </w:rPr>
              <w:t xml:space="preserve"> GNSS measurement trigger</w:t>
            </w:r>
            <w:r w:rsidRPr="00A8731B">
              <w:rPr>
                <w:rFonts w:cs="Arial"/>
                <w:strike/>
                <w:color w:val="FF0000"/>
                <w:lang w:eastAsia="zh-CN"/>
              </w:rPr>
              <w:t>]</w:t>
            </w:r>
          </w:p>
          <w:p w14:paraId="4AEF76F5" w14:textId="77777777" w:rsidR="00155297" w:rsidRPr="00A8731B" w:rsidRDefault="00155297" w:rsidP="00283FF4">
            <w:pPr>
              <w:rPr>
                <w:rFonts w:cs="Arial"/>
                <w:color w:val="000000" w:themeColor="text1"/>
              </w:rPr>
            </w:pPr>
            <w:r w:rsidRPr="00A8731B">
              <w:rPr>
                <w:rFonts w:cs="Arial"/>
                <w:color w:val="000000" w:themeColor="text1"/>
              </w:rPr>
              <w:t xml:space="preserve">2. UE reports </w:t>
            </w:r>
            <w:r w:rsidRPr="00C33709">
              <w:rPr>
                <w:rFonts w:cs="Arial"/>
                <w:strike/>
                <w:color w:val="FF0000"/>
              </w:rPr>
              <w:t>the remaining</w:t>
            </w:r>
            <w:r w:rsidRPr="00C33709">
              <w:rPr>
                <w:rFonts w:cs="Arial"/>
                <w:color w:val="FF0000"/>
              </w:rPr>
              <w:t xml:space="preserve"> </w:t>
            </w:r>
            <w:r w:rsidRPr="00D84E75">
              <w:rPr>
                <w:rFonts w:cs="Arial"/>
                <w:color w:val="000000" w:themeColor="text1"/>
              </w:rPr>
              <w:t xml:space="preserve">GNSS </w:t>
            </w:r>
            <w:r w:rsidRPr="00A8731B">
              <w:rPr>
                <w:rFonts w:cs="Arial"/>
                <w:color w:val="000000" w:themeColor="text1"/>
              </w:rPr>
              <w:t xml:space="preserve">position fix time duration for measurement at least during the initial access stage </w:t>
            </w:r>
            <w:r w:rsidRPr="00DC639F">
              <w:rPr>
                <w:rFonts w:cs="Arial"/>
                <w:color w:val="000000" w:themeColor="text1"/>
                <w:highlight w:val="yellow"/>
              </w:rPr>
              <w:t>[and in connected mode]</w:t>
            </w:r>
            <w:r>
              <w:rPr>
                <w:rFonts w:cs="Arial"/>
                <w:color w:val="000000" w:themeColor="text1"/>
              </w:rPr>
              <w:t xml:space="preserve"> </w:t>
            </w:r>
          </w:p>
          <w:p w14:paraId="5FB375F6" w14:textId="77777777" w:rsidR="00155297" w:rsidRPr="002B0F6C" w:rsidRDefault="00155297" w:rsidP="00283FF4">
            <w:pPr>
              <w:rPr>
                <w:rFonts w:cs="Arial"/>
                <w:color w:val="000000" w:themeColor="text1"/>
                <w:highlight w:val="yellow"/>
                <w:lang w:eastAsia="zh-CN"/>
              </w:rPr>
            </w:pPr>
            <w:r w:rsidRPr="00A8731B">
              <w:rPr>
                <w:rFonts w:cs="Arial"/>
                <w:color w:val="FF0000"/>
              </w:rPr>
              <w:t xml:space="preserve">3. UE reports </w:t>
            </w:r>
            <w:r w:rsidRPr="00D84E75">
              <w:rPr>
                <w:rFonts w:cs="Arial"/>
                <w:color w:val="FF0000"/>
              </w:rPr>
              <w:t xml:space="preserve">the remaining GNSS </w:t>
            </w:r>
            <w:r w:rsidRPr="00A8731B">
              <w:rPr>
                <w:rFonts w:cs="Arial"/>
                <w:color w:val="FF0000"/>
              </w:rPr>
              <w:t>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39DC" w14:textId="77777777" w:rsidR="00155297" w:rsidRPr="00D40924" w:rsidRDefault="00155297" w:rsidP="00283FF4">
            <w:pPr>
              <w:pStyle w:val="TAL"/>
              <w:rPr>
                <w:rFonts w:cs="Arial"/>
                <w:color w:val="000000" w:themeColor="text1"/>
                <w:sz w:val="20"/>
                <w:highlight w:val="yellow"/>
              </w:rPr>
            </w:pPr>
            <w:r w:rsidRPr="00D27D8A">
              <w:rPr>
                <w:rFonts w:cs="Arial"/>
                <w:color w:val="000000" w:themeColor="text1"/>
                <w:sz w:val="20"/>
                <w:highlight w:val="yellow"/>
              </w:rPr>
              <w:t>[Rel. 18 2-3b]</w:t>
            </w:r>
            <w:r>
              <w:rPr>
                <w:rFonts w:cs="Arial"/>
                <w:color w:val="FF0000"/>
                <w:sz w:val="20"/>
              </w:rPr>
              <w:t xml:space="preserve"> </w:t>
            </w:r>
            <w:r w:rsidRPr="00D40924">
              <w:rPr>
                <w:rFonts w:cs="Arial"/>
                <w:color w:val="FF0000"/>
                <w:sz w:val="20"/>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55815" w14:textId="77777777" w:rsidR="00155297" w:rsidRPr="002B0F6C" w:rsidRDefault="00155297" w:rsidP="00283FF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E916" w14:textId="77777777" w:rsidR="00155297" w:rsidRPr="002B0F6C" w:rsidRDefault="00155297" w:rsidP="00283FF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B819"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 xml:space="preserve">Release 18 NB-IoT UE cannot get autonomous GNSS position fix in RRC Connected </w:t>
            </w:r>
            <w:proofErr w:type="gramStart"/>
            <w:r w:rsidRPr="002B0F6C">
              <w:rPr>
                <w:rFonts w:cs="Arial"/>
                <w:color w:val="000000" w:themeColor="text1"/>
                <w:sz w:val="20"/>
              </w:rPr>
              <w:t>state</w:t>
            </w:r>
            <w:proofErr w:type="gramEnd"/>
          </w:p>
          <w:p w14:paraId="4C157F62" w14:textId="77777777" w:rsidR="00155297" w:rsidRPr="002B0F6C" w:rsidRDefault="00155297" w:rsidP="00283FF4">
            <w:pPr>
              <w:pStyle w:val="TAL"/>
              <w:rPr>
                <w:rFonts w:cs="Arial"/>
                <w:color w:val="000000" w:themeColor="text1"/>
                <w:sz w:val="20"/>
              </w:rPr>
            </w:pPr>
          </w:p>
          <w:p w14:paraId="6FC4A672" w14:textId="77777777" w:rsidR="00155297" w:rsidRPr="000B1BFB" w:rsidRDefault="00155297" w:rsidP="00283FF4">
            <w:pPr>
              <w:pStyle w:val="TAL"/>
              <w:rPr>
                <w:rFonts w:cs="Arial"/>
                <w:strike/>
                <w:color w:val="000000" w:themeColor="text1"/>
                <w:sz w:val="20"/>
              </w:rPr>
            </w:pPr>
            <w:r w:rsidRPr="000B1BFB">
              <w:rPr>
                <w:rFonts w:cs="Arial"/>
                <w:strike/>
                <w:color w:val="FF0000"/>
                <w:sz w:val="20"/>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4711" w14:textId="77777777" w:rsidR="00155297" w:rsidRPr="002B0F6C" w:rsidRDefault="00155297" w:rsidP="00283FF4">
            <w:pPr>
              <w:pStyle w:val="TAL"/>
              <w:rPr>
                <w:rFonts w:cs="Arial"/>
                <w:color w:val="000000" w:themeColor="text1"/>
                <w:sz w:val="20"/>
                <w:highlight w:val="yellow"/>
                <w:lang w:val="en-US" w:eastAsia="zh-CN"/>
              </w:rPr>
            </w:pPr>
            <w:r w:rsidRPr="00B17E46">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477F" w14:textId="77777777" w:rsidR="00155297" w:rsidRPr="002B0F6C" w:rsidRDefault="00155297" w:rsidP="00283FF4">
            <w:pPr>
              <w:pStyle w:val="TAL"/>
              <w:rPr>
                <w:rFonts w:cs="Arial"/>
                <w:color w:val="000000" w:themeColor="text1"/>
                <w:sz w:val="20"/>
                <w:lang w:eastAsia="zh-CN"/>
              </w:rPr>
            </w:pPr>
            <w:r w:rsidRPr="002B0F6C">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9155" w14:textId="77777777" w:rsidR="00155297" w:rsidRPr="002B0F6C" w:rsidRDefault="00155297" w:rsidP="00283FF4">
            <w:pPr>
              <w:pStyle w:val="TAL"/>
              <w:rPr>
                <w:rFonts w:cs="Arial"/>
                <w:color w:val="000000" w:themeColor="text1"/>
                <w:sz w:val="20"/>
                <w:lang w:eastAsia="zh-CN"/>
              </w:rPr>
            </w:pPr>
            <w:r w:rsidRPr="002B0F6C">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1437"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Note: This applies to non-DRX</w:t>
            </w:r>
          </w:p>
          <w:p w14:paraId="11844D83" w14:textId="77777777" w:rsidR="00155297" w:rsidRPr="002B0F6C" w:rsidRDefault="00155297" w:rsidP="00283FF4">
            <w:pPr>
              <w:pStyle w:val="TAL"/>
              <w:rPr>
                <w:rFonts w:cs="Arial"/>
                <w:color w:val="000000" w:themeColor="text1"/>
                <w:sz w:val="20"/>
                <w:highlight w:val="yellow"/>
              </w:rPr>
            </w:pPr>
          </w:p>
          <w:p w14:paraId="1B9E51AA" w14:textId="77777777" w:rsidR="00155297" w:rsidRPr="00D27D8A" w:rsidRDefault="00155297" w:rsidP="00283FF4">
            <w:pPr>
              <w:pStyle w:val="TAL"/>
              <w:rPr>
                <w:rFonts w:cs="Arial"/>
                <w:color w:val="FF0000"/>
                <w:sz w:val="20"/>
                <w:highlight w:val="yellow"/>
                <w:lang w:val="en-US" w:eastAsia="zh-CN"/>
              </w:rPr>
            </w:pPr>
            <w:r w:rsidRPr="00D27D8A">
              <w:rPr>
                <w:rFonts w:cs="Arial"/>
                <w:color w:val="FF0000"/>
                <w:sz w:val="20"/>
                <w:highlight w:val="yellow"/>
                <w:lang w:val="en-US" w:eastAsia="zh-CN"/>
              </w:rPr>
              <w:t xml:space="preserve">[Note: RAN1 kindly asks RAN2 to design </w:t>
            </w:r>
            <w:proofErr w:type="spellStart"/>
            <w:r w:rsidRPr="00D27D8A">
              <w:rPr>
                <w:rFonts w:cs="Arial"/>
                <w:color w:val="FF0000"/>
                <w:sz w:val="20"/>
                <w:highlight w:val="yellow"/>
                <w:lang w:val="en-US" w:eastAsia="zh-CN"/>
              </w:rPr>
              <w:t>signalling</w:t>
            </w:r>
            <w:proofErr w:type="spellEnd"/>
            <w:r w:rsidRPr="00D27D8A">
              <w:rPr>
                <w:rFonts w:cs="Arial"/>
                <w:color w:val="FF0000"/>
                <w:sz w:val="20"/>
                <w:highlight w:val="yellow"/>
                <w:lang w:val="en-US" w:eastAsia="zh-CN"/>
              </w:rPr>
              <w:t xml:space="preserve"> such that GSO/NGSO differentiation is possible]</w:t>
            </w:r>
          </w:p>
          <w:p w14:paraId="23AFADA4" w14:textId="77777777" w:rsidR="00155297" w:rsidRPr="002B0F6C" w:rsidRDefault="00155297" w:rsidP="00283FF4">
            <w:pPr>
              <w:pStyle w:val="TAL"/>
              <w:rPr>
                <w:rFonts w:cs="Arial"/>
                <w:color w:val="000000" w:themeColor="text1"/>
                <w:sz w:val="20"/>
                <w:highlight w:val="yellow"/>
              </w:rPr>
            </w:pPr>
          </w:p>
          <w:p w14:paraId="25A53FFA" w14:textId="77777777" w:rsidR="00155297" w:rsidRPr="00CD7348" w:rsidRDefault="00155297" w:rsidP="00283FF4">
            <w:pPr>
              <w:pStyle w:val="TAL"/>
              <w:rPr>
                <w:rFonts w:cs="Arial"/>
                <w:color w:val="000000" w:themeColor="text1"/>
                <w:sz w:val="20"/>
              </w:rPr>
            </w:pPr>
            <w:r w:rsidRPr="00CD7348">
              <w:rPr>
                <w:rFonts w:cs="Arial"/>
                <w:color w:val="000000" w:themeColor="text1"/>
                <w:sz w:val="20"/>
                <w:highlight w:val="yellow"/>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13AA" w14:textId="77777777" w:rsidR="00155297" w:rsidRPr="002B0F6C" w:rsidRDefault="00155297" w:rsidP="00283FF4">
            <w:pPr>
              <w:pStyle w:val="TAL"/>
              <w:rPr>
                <w:rFonts w:cs="Arial"/>
                <w:color w:val="000000" w:themeColor="text1"/>
                <w:sz w:val="20"/>
                <w:lang w:val="en-US" w:eastAsia="zh-CN"/>
              </w:rPr>
            </w:pPr>
            <w:r w:rsidRPr="002B0F6C">
              <w:rPr>
                <w:rFonts w:cs="Arial"/>
                <w:color w:val="000000" w:themeColor="text1"/>
                <w:sz w:val="20"/>
                <w:lang w:val="en-US" w:eastAsia="zh-CN"/>
              </w:rPr>
              <w:t xml:space="preserve">Optional with capability </w:t>
            </w:r>
            <w:proofErr w:type="spellStart"/>
            <w:r w:rsidRPr="002B0F6C">
              <w:rPr>
                <w:rFonts w:cs="Arial"/>
                <w:color w:val="000000" w:themeColor="text1"/>
                <w:sz w:val="20"/>
                <w:lang w:val="en-US" w:eastAsia="zh-CN"/>
              </w:rPr>
              <w:t>signalling</w:t>
            </w:r>
            <w:proofErr w:type="spellEnd"/>
          </w:p>
        </w:tc>
      </w:tr>
    </w:tbl>
    <w:p w14:paraId="23F94241" w14:textId="77777777" w:rsidR="00155297" w:rsidRDefault="00155297" w:rsidP="00155297">
      <w:pPr>
        <w:rPr>
          <w:lang w:eastAsia="x-none"/>
        </w:rPr>
      </w:pPr>
    </w:p>
    <w:p w14:paraId="2C6F7F79" w14:textId="77777777" w:rsidR="00155297" w:rsidRDefault="00155297" w:rsidP="00155297">
      <w:pPr>
        <w:rPr>
          <w:lang w:eastAsia="x-none"/>
        </w:rPr>
      </w:pPr>
      <w:r w:rsidRPr="00CD65F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490"/>
        <w:gridCol w:w="2733"/>
        <w:gridCol w:w="4716"/>
        <w:gridCol w:w="1180"/>
        <w:gridCol w:w="561"/>
        <w:gridCol w:w="550"/>
        <w:gridCol w:w="3292"/>
        <w:gridCol w:w="1141"/>
        <w:gridCol w:w="472"/>
        <w:gridCol w:w="472"/>
        <w:gridCol w:w="3592"/>
        <w:gridCol w:w="1650"/>
      </w:tblGrid>
      <w:tr w:rsidR="00155297" w:rsidRPr="00CD65F5" w14:paraId="5B68D270"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9FFDA"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 xml:space="preserve">2. </w:t>
            </w:r>
            <w:proofErr w:type="spellStart"/>
            <w:r w:rsidRPr="00CD65F5">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1F30"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E8234" w14:textId="77777777" w:rsidR="00155297" w:rsidRPr="00CD65F5" w:rsidRDefault="00155297" w:rsidP="00283FF4">
            <w:pPr>
              <w:pStyle w:val="TAL"/>
              <w:rPr>
                <w:rFonts w:cs="Arial"/>
                <w:color w:val="000000" w:themeColor="text1"/>
                <w:sz w:val="20"/>
                <w:lang w:val="en-US" w:eastAsia="zh-CN"/>
              </w:rPr>
            </w:pPr>
            <w:r w:rsidRPr="00CD65F5">
              <w:rPr>
                <w:rFonts w:cs="Arial"/>
                <w:color w:val="000000" w:themeColor="text1"/>
                <w:sz w:val="20"/>
              </w:rPr>
              <w:t xml:space="preserve">GNSS position fix in RRC Connected state for </w:t>
            </w:r>
            <w:proofErr w:type="spellStart"/>
            <w:r w:rsidRPr="00CD65F5">
              <w:rPr>
                <w:rFonts w:cs="Arial"/>
                <w:color w:val="000000" w:themeColor="text1"/>
                <w:sz w:val="20"/>
              </w:rPr>
              <w:t>eMTC</w:t>
            </w:r>
            <w:proofErr w:type="spellEnd"/>
            <w:r w:rsidRPr="00CD65F5">
              <w:rPr>
                <w:rFonts w:cs="Arial"/>
                <w:color w:val="000000" w:themeColor="text1"/>
                <w:sz w:val="20"/>
              </w:rPr>
              <w: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D1D7" w14:textId="77777777" w:rsidR="00155297" w:rsidRPr="00CD65F5" w:rsidRDefault="00155297" w:rsidP="00283FF4">
            <w:pPr>
              <w:rPr>
                <w:rFonts w:cs="Arial"/>
                <w:color w:val="000000" w:themeColor="text1"/>
                <w:lang w:eastAsia="zh-CN"/>
              </w:rPr>
            </w:pPr>
            <w:r w:rsidRPr="00CD65F5">
              <w:rPr>
                <w:rFonts w:cs="Arial"/>
                <w:color w:val="000000" w:themeColor="text1"/>
                <w:lang w:eastAsia="zh-CN"/>
              </w:rPr>
              <w:t xml:space="preserve">1. UE re-acquires GNSS autonomously (when configured by the network) if it does not receive </w:t>
            </w:r>
            <w:proofErr w:type="spellStart"/>
            <w:r w:rsidRPr="00CD65F5">
              <w:rPr>
                <w:rFonts w:cs="Arial"/>
                <w:color w:val="000000" w:themeColor="text1"/>
                <w:lang w:eastAsia="zh-CN"/>
              </w:rPr>
              <w:t>eNB</w:t>
            </w:r>
            <w:proofErr w:type="spellEnd"/>
            <w:r w:rsidRPr="00CD65F5">
              <w:rPr>
                <w:rFonts w:cs="Arial"/>
                <w:color w:val="000000" w:themeColor="text1"/>
                <w:lang w:eastAsia="zh-CN"/>
              </w:rPr>
              <w:t xml:space="preserve"> GNSS measurement trigger</w:t>
            </w:r>
          </w:p>
          <w:p w14:paraId="607013D9" w14:textId="77777777" w:rsidR="00155297" w:rsidRPr="00CD65F5" w:rsidRDefault="00155297" w:rsidP="00283FF4">
            <w:pPr>
              <w:rPr>
                <w:rFonts w:cs="Arial"/>
                <w:color w:val="000000" w:themeColor="text1"/>
              </w:rPr>
            </w:pPr>
            <w:r w:rsidRPr="00CD65F5">
              <w:rPr>
                <w:rFonts w:cs="Arial"/>
                <w:color w:val="000000" w:themeColor="text1"/>
              </w:rPr>
              <w:t>2. UE reports GNSS position fix time duration for measurement</w:t>
            </w:r>
            <w:r w:rsidRPr="00CD65F5">
              <w:rPr>
                <w:rFonts w:cs="Arial"/>
                <w:b/>
                <w:bCs/>
                <w:color w:val="000000" w:themeColor="text1"/>
              </w:rPr>
              <w:t xml:space="preserve"> </w:t>
            </w:r>
            <w:r w:rsidRPr="00CD65F5">
              <w:rPr>
                <w:rFonts w:cs="Arial"/>
                <w:color w:val="000000" w:themeColor="text1"/>
              </w:rPr>
              <w:t xml:space="preserve">at least during the initial access stage </w:t>
            </w:r>
            <w:r w:rsidRPr="00CD65F5">
              <w:rPr>
                <w:rFonts w:cs="Arial"/>
                <w:color w:val="000000" w:themeColor="text1"/>
                <w:highlight w:val="yellow"/>
              </w:rPr>
              <w:t>[and in connected mode]</w:t>
            </w:r>
          </w:p>
          <w:p w14:paraId="46B65781" w14:textId="77777777" w:rsidR="00155297" w:rsidRPr="00CD65F5" w:rsidRDefault="00155297" w:rsidP="00283FF4">
            <w:pPr>
              <w:rPr>
                <w:rFonts w:cs="Arial"/>
                <w:color w:val="000000" w:themeColor="text1"/>
                <w:highlight w:val="yellow"/>
              </w:rPr>
            </w:pPr>
            <w:r w:rsidRPr="00CD65F5">
              <w:rPr>
                <w:rFonts w:cs="Arial"/>
                <w:color w:val="000000" w:themeColor="text1"/>
                <w:lang w:eastAsia="zh-CN"/>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CA60" w14:textId="77777777" w:rsidR="00155297" w:rsidRPr="00CD65F5" w:rsidRDefault="00155297" w:rsidP="00283FF4">
            <w:pPr>
              <w:pStyle w:val="TAL"/>
              <w:rPr>
                <w:rFonts w:cs="Arial"/>
                <w:color w:val="000000" w:themeColor="text1"/>
                <w:sz w:val="20"/>
              </w:rPr>
            </w:pPr>
            <w:r w:rsidRPr="00CD65F5">
              <w:rPr>
                <w:rFonts w:cs="Arial"/>
                <w:color w:val="000000" w:themeColor="text1"/>
                <w:sz w:val="20"/>
                <w:highlight w:val="yellow"/>
              </w:rPr>
              <w:t xml:space="preserve">[Rel. 18 </w:t>
            </w:r>
            <w:r w:rsidRPr="00CD65F5">
              <w:rPr>
                <w:rFonts w:cs="Arial"/>
                <w:color w:val="000000" w:themeColor="text1"/>
                <w:sz w:val="20"/>
                <w:highlight w:val="yellow"/>
                <w:lang w:eastAsia="zh-CN"/>
              </w:rPr>
              <w:t>2-3a]</w:t>
            </w:r>
            <w:r w:rsidRPr="00CD65F5">
              <w:rPr>
                <w:rFonts w:cs="Arial"/>
                <w:color w:val="000000" w:themeColor="text1"/>
                <w:sz w:val="20"/>
                <w:lang w:eastAsia="zh-CN"/>
              </w:rPr>
              <w:t xml:space="preserve"> </w:t>
            </w:r>
            <w:r w:rsidRPr="00CD65F5">
              <w:rPr>
                <w:rFonts w:cs="Arial"/>
                <w:color w:val="000000" w:themeColor="text1"/>
                <w:sz w:val="20"/>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BAEE6" w14:textId="77777777" w:rsidR="00155297" w:rsidRPr="00CD65F5" w:rsidRDefault="00155297" w:rsidP="00283FF4">
            <w:pPr>
              <w:pStyle w:val="TAL"/>
              <w:rPr>
                <w:rFonts w:cs="Arial"/>
                <w:color w:val="000000" w:themeColor="text1"/>
                <w:sz w:val="20"/>
                <w:lang w:val="en-US"/>
              </w:rPr>
            </w:pPr>
            <w:r w:rsidRPr="00CD65F5">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8838" w14:textId="77777777" w:rsidR="00155297" w:rsidRPr="00CD65F5" w:rsidRDefault="00155297" w:rsidP="00283FF4">
            <w:pPr>
              <w:pStyle w:val="TAL"/>
              <w:rPr>
                <w:rFonts w:cs="Arial"/>
                <w:color w:val="000000" w:themeColor="text1"/>
                <w:sz w:val="20"/>
                <w:lang w:val="en-US"/>
              </w:rPr>
            </w:pPr>
            <w:r w:rsidRPr="00CD65F5">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9DF2" w14:textId="77777777" w:rsidR="00155297" w:rsidRPr="00CD65F5" w:rsidRDefault="00155297" w:rsidP="00283FF4">
            <w:pPr>
              <w:pStyle w:val="TAL"/>
              <w:rPr>
                <w:rFonts w:cs="Arial"/>
                <w:color w:val="000000" w:themeColor="text1"/>
                <w:sz w:val="20"/>
                <w:lang w:val="en-US"/>
              </w:rPr>
            </w:pPr>
            <w:r w:rsidRPr="00CD65F5">
              <w:rPr>
                <w:rFonts w:cs="Arial"/>
                <w:color w:val="000000" w:themeColor="text1"/>
                <w:sz w:val="20"/>
              </w:rPr>
              <w:t xml:space="preserve">Release 18 </w:t>
            </w:r>
            <w:proofErr w:type="spellStart"/>
            <w:r w:rsidRPr="00CD65F5">
              <w:rPr>
                <w:rFonts w:cs="Arial"/>
                <w:color w:val="000000" w:themeColor="text1"/>
                <w:sz w:val="20"/>
              </w:rPr>
              <w:t>eMTC</w:t>
            </w:r>
            <w:proofErr w:type="spellEnd"/>
            <w:r w:rsidRPr="00CD65F5">
              <w:rPr>
                <w:rFonts w:cs="Arial"/>
                <w:color w:val="000000" w:themeColor="text1"/>
                <w:sz w:val="20"/>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F8FA" w14:textId="77777777" w:rsidR="00155297" w:rsidRPr="00CD65F5" w:rsidRDefault="00155297" w:rsidP="00283FF4">
            <w:pPr>
              <w:pStyle w:val="TAL"/>
              <w:rPr>
                <w:rFonts w:cs="Arial"/>
                <w:color w:val="000000" w:themeColor="text1"/>
                <w:sz w:val="20"/>
                <w:highlight w:val="yellow"/>
                <w:lang w:val="en-US" w:eastAsia="zh-CN"/>
              </w:rPr>
            </w:pPr>
            <w:r w:rsidRPr="00CD65F5">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23ACD" w14:textId="77777777" w:rsidR="00155297" w:rsidRPr="00CD65F5" w:rsidRDefault="00155297" w:rsidP="00283FF4">
            <w:pPr>
              <w:pStyle w:val="TAL"/>
              <w:rPr>
                <w:rFonts w:cs="Arial"/>
                <w:color w:val="000000" w:themeColor="text1"/>
                <w:sz w:val="20"/>
                <w:lang w:val="en-US" w:eastAsia="zh-CN"/>
              </w:rPr>
            </w:pPr>
            <w:r w:rsidRPr="00CD65F5">
              <w:rPr>
                <w:rFonts w:cs="Arial"/>
                <w:color w:val="000000" w:themeColor="text1"/>
                <w:sz w:val="20"/>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6BC38"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597A"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Note: This applies to non-DRX</w:t>
            </w:r>
          </w:p>
          <w:p w14:paraId="503892CF" w14:textId="77777777" w:rsidR="00155297" w:rsidRPr="00CD65F5" w:rsidRDefault="00155297" w:rsidP="00283FF4">
            <w:pPr>
              <w:pStyle w:val="TAL"/>
              <w:rPr>
                <w:rFonts w:cs="Arial"/>
                <w:color w:val="000000" w:themeColor="text1"/>
                <w:sz w:val="20"/>
              </w:rPr>
            </w:pPr>
          </w:p>
          <w:p w14:paraId="2564E1D9" w14:textId="77777777" w:rsidR="00155297" w:rsidRPr="00CD65F5" w:rsidRDefault="00155297" w:rsidP="00283FF4">
            <w:pPr>
              <w:pStyle w:val="TAL"/>
              <w:rPr>
                <w:rFonts w:cs="Arial"/>
                <w:strike/>
                <w:color w:val="FF0000"/>
                <w:sz w:val="20"/>
                <w:lang w:val="en-US" w:eastAsia="zh-CN"/>
              </w:rPr>
            </w:pPr>
            <w:r w:rsidRPr="00CD65F5">
              <w:rPr>
                <w:rFonts w:cs="Arial"/>
                <w:strike/>
                <w:color w:val="FF0000"/>
                <w:sz w:val="20"/>
                <w:lang w:val="en-US" w:eastAsia="zh-CN"/>
              </w:rPr>
              <w:t>FFS: merge 2-4a with 2-3a</w:t>
            </w:r>
          </w:p>
          <w:p w14:paraId="2A3902B9" w14:textId="77777777" w:rsidR="00155297" w:rsidRPr="00CD65F5" w:rsidRDefault="00155297" w:rsidP="00283FF4">
            <w:pPr>
              <w:pStyle w:val="TAL"/>
              <w:rPr>
                <w:rFonts w:cs="Arial"/>
                <w:color w:val="000000" w:themeColor="text1"/>
                <w:sz w:val="20"/>
                <w:highlight w:val="yellow"/>
              </w:rPr>
            </w:pPr>
          </w:p>
          <w:p w14:paraId="682A3238" w14:textId="77777777" w:rsidR="00155297" w:rsidRPr="00CD65F5" w:rsidRDefault="00155297" w:rsidP="00283FF4">
            <w:pPr>
              <w:pStyle w:val="TAL"/>
              <w:rPr>
                <w:rFonts w:cs="Arial"/>
                <w:strike/>
                <w:color w:val="000000" w:themeColor="text1"/>
                <w:sz w:val="20"/>
              </w:rPr>
            </w:pPr>
            <w:r w:rsidRPr="00CD65F5">
              <w:rPr>
                <w:rFonts w:cs="Arial"/>
                <w:color w:val="000000" w:themeColor="text1"/>
                <w:sz w:val="20"/>
                <w:highlight w:val="yellow"/>
                <w:lang w:val="en-US" w:eastAsia="zh-CN"/>
              </w:rPr>
              <w:t xml:space="preserve">[Note: RAN1 kindly asks RAN2 to design </w:t>
            </w:r>
            <w:proofErr w:type="spellStart"/>
            <w:r w:rsidRPr="00CD65F5">
              <w:rPr>
                <w:rFonts w:cs="Arial"/>
                <w:color w:val="000000" w:themeColor="text1"/>
                <w:sz w:val="20"/>
                <w:highlight w:val="yellow"/>
                <w:lang w:val="en-US" w:eastAsia="zh-CN"/>
              </w:rPr>
              <w:t>signalling</w:t>
            </w:r>
            <w:proofErr w:type="spellEnd"/>
            <w:r w:rsidRPr="00CD65F5">
              <w:rPr>
                <w:rFonts w:cs="Arial"/>
                <w:color w:val="000000" w:themeColor="text1"/>
                <w:sz w:val="20"/>
                <w:highlight w:val="yellow"/>
                <w:lang w:val="en-US"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8555"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Optional with capability signalling</w:t>
            </w:r>
          </w:p>
        </w:tc>
      </w:tr>
      <w:tr w:rsidR="00155297" w:rsidRPr="00CD65F5" w14:paraId="576CBEE6"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DF43E"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 xml:space="preserve">2. </w:t>
            </w:r>
            <w:proofErr w:type="spellStart"/>
            <w:r w:rsidRPr="00CD65F5">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FDB65"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0889D"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59720" w14:textId="77777777" w:rsidR="00155297" w:rsidRPr="00CD65F5" w:rsidRDefault="00155297" w:rsidP="00283FF4">
            <w:pPr>
              <w:rPr>
                <w:rFonts w:cs="Arial"/>
                <w:color w:val="000000" w:themeColor="text1"/>
                <w:lang w:eastAsia="zh-CN"/>
              </w:rPr>
            </w:pPr>
            <w:r w:rsidRPr="00CD65F5">
              <w:rPr>
                <w:rFonts w:cs="Arial"/>
                <w:color w:val="000000" w:themeColor="text1"/>
                <w:lang w:eastAsia="zh-CN"/>
              </w:rPr>
              <w:t xml:space="preserve">1. UE re-acquires GNSS autonomously (when configured by the network) if it does not receive </w:t>
            </w:r>
            <w:proofErr w:type="spellStart"/>
            <w:r w:rsidRPr="00CD65F5">
              <w:rPr>
                <w:rFonts w:cs="Arial"/>
                <w:color w:val="000000" w:themeColor="text1"/>
                <w:lang w:eastAsia="zh-CN"/>
              </w:rPr>
              <w:t>eNB</w:t>
            </w:r>
            <w:proofErr w:type="spellEnd"/>
            <w:r w:rsidRPr="00CD65F5">
              <w:rPr>
                <w:rFonts w:cs="Arial"/>
                <w:color w:val="000000" w:themeColor="text1"/>
                <w:lang w:eastAsia="zh-CN"/>
              </w:rPr>
              <w:t xml:space="preserve"> GNSS measurement trigger</w:t>
            </w:r>
          </w:p>
          <w:p w14:paraId="6D4360EB" w14:textId="77777777" w:rsidR="00155297" w:rsidRPr="00CD65F5" w:rsidRDefault="00155297" w:rsidP="00283FF4">
            <w:pPr>
              <w:rPr>
                <w:rFonts w:cs="Arial"/>
                <w:color w:val="000000" w:themeColor="text1"/>
              </w:rPr>
            </w:pPr>
            <w:r w:rsidRPr="00CD65F5">
              <w:rPr>
                <w:rFonts w:cs="Arial"/>
                <w:color w:val="000000" w:themeColor="text1"/>
              </w:rPr>
              <w:t xml:space="preserve">2. UE reports GNSS position fix time duration for measurement at least during the initial access stage </w:t>
            </w:r>
            <w:r w:rsidRPr="00CD65F5">
              <w:rPr>
                <w:rFonts w:cs="Arial"/>
                <w:color w:val="000000" w:themeColor="text1"/>
                <w:highlight w:val="yellow"/>
              </w:rPr>
              <w:t>[and in connected mode]</w:t>
            </w:r>
            <w:r w:rsidRPr="00CD65F5">
              <w:rPr>
                <w:rFonts w:cs="Arial"/>
                <w:color w:val="000000" w:themeColor="text1"/>
              </w:rPr>
              <w:t xml:space="preserve"> </w:t>
            </w:r>
          </w:p>
          <w:p w14:paraId="4CE9FD59" w14:textId="77777777" w:rsidR="00155297" w:rsidRPr="00CD65F5" w:rsidRDefault="00155297" w:rsidP="00283FF4">
            <w:pPr>
              <w:rPr>
                <w:rFonts w:cs="Arial"/>
                <w:strike/>
                <w:color w:val="000000" w:themeColor="text1"/>
                <w:lang w:eastAsia="zh-CN"/>
              </w:rPr>
            </w:pPr>
            <w:r w:rsidRPr="00CD65F5">
              <w:rPr>
                <w:rFonts w:cs="Arial"/>
                <w:color w:val="000000" w:themeColor="text1"/>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9216A" w14:textId="77777777" w:rsidR="00155297" w:rsidRPr="00CD65F5" w:rsidRDefault="00155297" w:rsidP="00283FF4">
            <w:pPr>
              <w:pStyle w:val="TAL"/>
              <w:rPr>
                <w:rFonts w:cs="Arial"/>
                <w:color w:val="000000" w:themeColor="text1"/>
                <w:sz w:val="20"/>
                <w:highlight w:val="yellow"/>
              </w:rPr>
            </w:pPr>
            <w:r w:rsidRPr="00CD65F5">
              <w:rPr>
                <w:rFonts w:cs="Arial"/>
                <w:color w:val="000000" w:themeColor="text1"/>
                <w:sz w:val="20"/>
                <w:highlight w:val="yellow"/>
              </w:rPr>
              <w:t>[Rel. 18 2-3b]</w:t>
            </w:r>
            <w:r w:rsidRPr="00CD65F5">
              <w:rPr>
                <w:rFonts w:cs="Arial"/>
                <w:color w:val="000000" w:themeColor="text1"/>
                <w:sz w:val="20"/>
              </w:rPr>
              <w:t xml:space="preserve"> </w:t>
            </w:r>
            <w:r w:rsidRPr="00CD65F5">
              <w:rPr>
                <w:rFonts w:cs="Arial"/>
                <w:color w:val="000000" w:themeColor="text1"/>
                <w:sz w:val="20"/>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B06E" w14:textId="77777777" w:rsidR="00155297" w:rsidRPr="00CD65F5" w:rsidRDefault="00155297" w:rsidP="00283FF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4C64" w14:textId="77777777" w:rsidR="00155297" w:rsidRPr="00CD65F5" w:rsidRDefault="00155297" w:rsidP="00283FF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8FC4"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 xml:space="preserve">Release 18 NB-IoT UE cannot get autonomous GNSS position fix in RRC Connected </w:t>
            </w:r>
            <w:proofErr w:type="gramStart"/>
            <w:r w:rsidRPr="00CD65F5">
              <w:rPr>
                <w:rFonts w:cs="Arial"/>
                <w:color w:val="000000" w:themeColor="text1"/>
                <w:sz w:val="20"/>
              </w:rPr>
              <w:t>state</w:t>
            </w:r>
            <w:proofErr w:type="gramEnd"/>
          </w:p>
          <w:p w14:paraId="5F1F1A5C" w14:textId="77777777" w:rsidR="00155297" w:rsidRPr="00CD65F5" w:rsidRDefault="00155297" w:rsidP="00283FF4">
            <w:pPr>
              <w:pStyle w:val="TAL"/>
              <w:rPr>
                <w:rFonts w:cs="Arial"/>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31230" w14:textId="77777777" w:rsidR="00155297" w:rsidRPr="00CD65F5" w:rsidRDefault="00155297" w:rsidP="00283FF4">
            <w:pPr>
              <w:pStyle w:val="TAL"/>
              <w:rPr>
                <w:rFonts w:cs="Arial"/>
                <w:color w:val="000000" w:themeColor="text1"/>
                <w:sz w:val="20"/>
                <w:highlight w:val="yellow"/>
                <w:lang w:val="en-US" w:eastAsia="zh-CN"/>
              </w:rPr>
            </w:pPr>
            <w:r w:rsidRPr="00CD65F5">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A250" w14:textId="77777777" w:rsidR="00155297" w:rsidRPr="00CD65F5" w:rsidRDefault="00155297" w:rsidP="00283FF4">
            <w:pPr>
              <w:pStyle w:val="TAL"/>
              <w:rPr>
                <w:rFonts w:cs="Arial"/>
                <w:color w:val="000000" w:themeColor="text1"/>
                <w:sz w:val="20"/>
                <w:lang w:eastAsia="zh-CN"/>
              </w:rPr>
            </w:pPr>
            <w:r w:rsidRPr="00CD65F5">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BFF6" w14:textId="77777777" w:rsidR="00155297" w:rsidRPr="00CD65F5" w:rsidRDefault="00155297" w:rsidP="00283FF4">
            <w:pPr>
              <w:pStyle w:val="TAL"/>
              <w:rPr>
                <w:rFonts w:cs="Arial"/>
                <w:color w:val="000000" w:themeColor="text1"/>
                <w:sz w:val="20"/>
              </w:rPr>
            </w:pPr>
            <w:r w:rsidRPr="00CD65F5">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92598" w14:textId="77777777" w:rsidR="00155297" w:rsidRPr="00CD65F5" w:rsidRDefault="00155297" w:rsidP="00283FF4">
            <w:pPr>
              <w:pStyle w:val="TAL"/>
              <w:rPr>
                <w:rFonts w:cs="Arial"/>
                <w:color w:val="000000" w:themeColor="text1"/>
                <w:sz w:val="20"/>
              </w:rPr>
            </w:pPr>
            <w:r w:rsidRPr="00CD65F5">
              <w:rPr>
                <w:rFonts w:cs="Arial"/>
                <w:color w:val="000000" w:themeColor="text1"/>
                <w:sz w:val="20"/>
              </w:rPr>
              <w:t>Note: This applies to non-DRX</w:t>
            </w:r>
          </w:p>
          <w:p w14:paraId="4DC42145" w14:textId="77777777" w:rsidR="00155297" w:rsidRPr="00CD65F5" w:rsidRDefault="00155297" w:rsidP="00283FF4">
            <w:pPr>
              <w:pStyle w:val="TAL"/>
              <w:rPr>
                <w:rFonts w:cs="Arial"/>
                <w:color w:val="000000" w:themeColor="text1"/>
                <w:sz w:val="20"/>
                <w:highlight w:val="yellow"/>
              </w:rPr>
            </w:pPr>
          </w:p>
          <w:p w14:paraId="783D20DD" w14:textId="77777777" w:rsidR="00155297" w:rsidRPr="00CD65F5" w:rsidRDefault="00155297" w:rsidP="00283FF4">
            <w:pPr>
              <w:pStyle w:val="TAL"/>
              <w:rPr>
                <w:rFonts w:cs="Arial"/>
                <w:color w:val="000000" w:themeColor="text1"/>
                <w:sz w:val="20"/>
                <w:highlight w:val="yellow"/>
                <w:lang w:val="en-US" w:eastAsia="zh-CN"/>
              </w:rPr>
            </w:pPr>
            <w:r w:rsidRPr="00CD65F5">
              <w:rPr>
                <w:rFonts w:cs="Arial"/>
                <w:color w:val="000000" w:themeColor="text1"/>
                <w:sz w:val="20"/>
                <w:highlight w:val="yellow"/>
                <w:lang w:val="en-US" w:eastAsia="zh-CN"/>
              </w:rPr>
              <w:t xml:space="preserve">[Note: RAN1 kindly asks RAN2 to design </w:t>
            </w:r>
            <w:proofErr w:type="spellStart"/>
            <w:r w:rsidRPr="00CD65F5">
              <w:rPr>
                <w:rFonts w:cs="Arial"/>
                <w:color w:val="000000" w:themeColor="text1"/>
                <w:sz w:val="20"/>
                <w:highlight w:val="yellow"/>
                <w:lang w:val="en-US" w:eastAsia="zh-CN"/>
              </w:rPr>
              <w:t>signalling</w:t>
            </w:r>
            <w:proofErr w:type="spellEnd"/>
            <w:r w:rsidRPr="00CD65F5">
              <w:rPr>
                <w:rFonts w:cs="Arial"/>
                <w:color w:val="000000" w:themeColor="text1"/>
                <w:sz w:val="20"/>
                <w:highlight w:val="yellow"/>
                <w:lang w:val="en-US" w:eastAsia="zh-CN"/>
              </w:rPr>
              <w:t xml:space="preserve"> such that GSO/NGSO differentiation is possible]</w:t>
            </w:r>
          </w:p>
          <w:p w14:paraId="5C22C574" w14:textId="77777777" w:rsidR="00155297" w:rsidRPr="00CD65F5" w:rsidRDefault="00155297" w:rsidP="00283FF4">
            <w:pPr>
              <w:pStyle w:val="TAL"/>
              <w:rPr>
                <w:rFonts w:cs="Arial"/>
                <w:color w:val="000000" w:themeColor="text1"/>
                <w:sz w:val="20"/>
                <w:highlight w:val="yellow"/>
              </w:rPr>
            </w:pPr>
          </w:p>
          <w:p w14:paraId="3CFDE70E" w14:textId="77777777" w:rsidR="00155297" w:rsidRPr="00CD65F5" w:rsidRDefault="00155297" w:rsidP="00283FF4">
            <w:pPr>
              <w:pStyle w:val="TAL"/>
              <w:rPr>
                <w:rFonts w:cs="Arial"/>
                <w:strike/>
                <w:color w:val="000000" w:themeColor="text1"/>
                <w:sz w:val="20"/>
              </w:rPr>
            </w:pPr>
            <w:r w:rsidRPr="00CD65F5">
              <w:rPr>
                <w:rFonts w:cs="Arial"/>
                <w:strike/>
                <w:color w:val="FF0000"/>
                <w:sz w:val="20"/>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5DDD9" w14:textId="77777777" w:rsidR="00155297" w:rsidRPr="00CD65F5" w:rsidRDefault="00155297" w:rsidP="00283FF4">
            <w:pPr>
              <w:pStyle w:val="TAL"/>
              <w:rPr>
                <w:rFonts w:cs="Arial"/>
                <w:color w:val="000000" w:themeColor="text1"/>
                <w:sz w:val="20"/>
              </w:rPr>
            </w:pPr>
            <w:r w:rsidRPr="00CD65F5">
              <w:rPr>
                <w:rFonts w:cs="Arial"/>
                <w:color w:val="000000" w:themeColor="text1"/>
                <w:sz w:val="20"/>
                <w:lang w:val="en-US" w:eastAsia="zh-CN"/>
              </w:rPr>
              <w:t xml:space="preserve">Optional with capability </w:t>
            </w:r>
            <w:proofErr w:type="spellStart"/>
            <w:r w:rsidRPr="00CD65F5">
              <w:rPr>
                <w:rFonts w:cs="Arial"/>
                <w:color w:val="000000" w:themeColor="text1"/>
                <w:sz w:val="20"/>
                <w:lang w:val="en-US" w:eastAsia="zh-CN"/>
              </w:rPr>
              <w:t>signalling</w:t>
            </w:r>
            <w:proofErr w:type="spellEnd"/>
          </w:p>
        </w:tc>
      </w:tr>
    </w:tbl>
    <w:p w14:paraId="01E45B25" w14:textId="77777777" w:rsidR="00155297" w:rsidRDefault="00155297" w:rsidP="00155297">
      <w:pPr>
        <w:rPr>
          <w:lang w:eastAsia="x-none"/>
        </w:rPr>
      </w:pPr>
    </w:p>
    <w:p w14:paraId="308948E6" w14:textId="77777777" w:rsidR="00155297" w:rsidRDefault="00155297" w:rsidP="00155297">
      <w:pPr>
        <w:rPr>
          <w:lang w:eastAsia="x-none"/>
        </w:rPr>
      </w:pPr>
      <w:r w:rsidRPr="00E929A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02"/>
        <w:gridCol w:w="2552"/>
        <w:gridCol w:w="4818"/>
        <w:gridCol w:w="794"/>
        <w:gridCol w:w="561"/>
        <w:gridCol w:w="550"/>
        <w:gridCol w:w="2976"/>
        <w:gridCol w:w="1210"/>
        <w:gridCol w:w="472"/>
        <w:gridCol w:w="472"/>
        <w:gridCol w:w="4129"/>
        <w:gridCol w:w="1798"/>
      </w:tblGrid>
      <w:tr w:rsidR="00155297" w:rsidRPr="002B0F6C" w14:paraId="56733892"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E6AB6"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 xml:space="preserve">2. </w:t>
            </w:r>
            <w:proofErr w:type="spellStart"/>
            <w:r w:rsidRPr="002B0F6C">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99B7"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D3E6" w14:textId="77777777" w:rsidR="00155297" w:rsidRPr="002B0F6C" w:rsidRDefault="00155297" w:rsidP="00283FF4">
            <w:pPr>
              <w:pStyle w:val="TAL"/>
              <w:rPr>
                <w:rFonts w:eastAsia="SimSun" w:cs="Arial"/>
                <w:color w:val="000000" w:themeColor="text1"/>
                <w:sz w:val="20"/>
                <w:lang w:eastAsia="zh-CN"/>
              </w:rPr>
            </w:pPr>
            <w:r w:rsidRPr="002B0F6C">
              <w:rPr>
                <w:rFonts w:cs="Arial"/>
                <w:color w:val="000000" w:themeColor="text1"/>
                <w:sz w:val="20"/>
                <w:lang w:val="en-US" w:eastAsia="zh-CN"/>
              </w:rPr>
              <w:t xml:space="preserve">Dynamic HARQ feedback disabling for </w:t>
            </w:r>
            <w:proofErr w:type="spellStart"/>
            <w:r w:rsidRPr="002B0F6C">
              <w:rPr>
                <w:rFonts w:cs="Arial"/>
                <w:color w:val="000000" w:themeColor="text1"/>
                <w:sz w:val="20"/>
                <w:lang w:val="en-US" w:eastAsia="zh-CN"/>
              </w:rPr>
              <w:t>eMTC</w:t>
            </w:r>
            <w:proofErr w:type="spellEnd"/>
            <w:r w:rsidRPr="002B0F6C">
              <w:rPr>
                <w:rFonts w:cs="Arial"/>
                <w:color w:val="000000" w:themeColor="text1"/>
                <w:sz w:val="20"/>
                <w:lang w:val="en-US" w:eastAsia="zh-CN"/>
              </w:rPr>
              <w:t xml:space="preserve">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1744" w14:textId="77777777" w:rsidR="00155297" w:rsidRPr="002B0F6C" w:rsidRDefault="00155297" w:rsidP="00283FF4">
            <w:pPr>
              <w:rPr>
                <w:rFonts w:cs="Arial"/>
                <w:color w:val="000000" w:themeColor="text1"/>
              </w:rPr>
            </w:pPr>
            <w:r w:rsidRPr="002B0F6C">
              <w:rPr>
                <w:rFonts w:cs="Arial"/>
                <w:color w:val="000000" w:themeColor="text1"/>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5728" w14:textId="77777777" w:rsidR="00155297" w:rsidRPr="002B0F6C" w:rsidRDefault="00155297" w:rsidP="00283FF4">
            <w:pPr>
              <w:pStyle w:val="TAL"/>
              <w:rPr>
                <w:rFonts w:eastAsia="MS Mincho" w:cs="Arial"/>
                <w:color w:val="000000" w:themeColor="text1"/>
                <w:sz w:val="20"/>
              </w:rPr>
            </w:pPr>
            <w:r w:rsidRPr="002B0F6C">
              <w:rPr>
                <w:rFonts w:cs="Arial"/>
                <w:color w:val="000000" w:themeColor="text1"/>
                <w:sz w:val="20"/>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6FFF" w14:textId="77777777" w:rsidR="00155297" w:rsidRPr="002B0F6C" w:rsidRDefault="00155297" w:rsidP="00283FF4">
            <w:pPr>
              <w:pStyle w:val="TAL"/>
              <w:rPr>
                <w:rFonts w:eastAsia="SimSun" w:cs="Arial"/>
                <w:color w:val="000000" w:themeColor="text1"/>
                <w:sz w:val="20"/>
                <w:lang w:eastAsia="zh-CN"/>
              </w:rPr>
            </w:pPr>
            <w:r w:rsidRPr="002B0F6C">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7B00"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A876" w14:textId="77777777" w:rsidR="00155297" w:rsidRPr="002B0F6C" w:rsidRDefault="00155297" w:rsidP="00283FF4">
            <w:pPr>
              <w:pStyle w:val="TAL"/>
              <w:rPr>
                <w:rFonts w:eastAsia="SimSun" w:cs="Arial"/>
                <w:color w:val="000000" w:themeColor="text1"/>
                <w:sz w:val="20"/>
                <w:lang w:val="en-US" w:eastAsia="zh-CN"/>
              </w:rPr>
            </w:pPr>
            <w:r w:rsidRPr="002B0F6C">
              <w:rPr>
                <w:rFonts w:cs="Arial"/>
                <w:color w:val="000000" w:themeColor="text1"/>
                <w:sz w:val="20"/>
                <w:lang w:val="en-US"/>
              </w:rPr>
              <w:t xml:space="preserve">Release 18 </w:t>
            </w:r>
            <w:proofErr w:type="spellStart"/>
            <w:r w:rsidRPr="002B0F6C">
              <w:rPr>
                <w:rFonts w:cs="Arial"/>
                <w:color w:val="000000" w:themeColor="text1"/>
                <w:sz w:val="20"/>
                <w:lang w:val="en-US"/>
              </w:rPr>
              <w:t>eMTC</w:t>
            </w:r>
            <w:proofErr w:type="spellEnd"/>
            <w:r w:rsidRPr="002B0F6C">
              <w:rPr>
                <w:rFonts w:cs="Arial"/>
                <w:color w:val="000000" w:themeColor="text1"/>
                <w:sz w:val="20"/>
                <w:lang w:val="en-US"/>
              </w:rPr>
              <w:t xml:space="preserve">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7B34" w14:textId="77777777" w:rsidR="00155297" w:rsidRPr="002B0F6C" w:rsidRDefault="00155297" w:rsidP="00283FF4">
            <w:pPr>
              <w:pStyle w:val="TAL"/>
              <w:rPr>
                <w:rFonts w:eastAsia="SimSun" w:cs="Arial"/>
                <w:color w:val="000000" w:themeColor="text1"/>
                <w:sz w:val="20"/>
                <w:lang w:eastAsia="zh-CN"/>
              </w:rPr>
            </w:pPr>
            <w:r w:rsidRPr="00B17E46">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6468C"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D155E"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8CF0" w14:textId="77777777" w:rsidR="00155297" w:rsidRPr="002B0F6C" w:rsidRDefault="00155297" w:rsidP="00283FF4">
            <w:pPr>
              <w:pStyle w:val="TAL"/>
              <w:rPr>
                <w:rFonts w:cs="Arial"/>
                <w:color w:val="000000" w:themeColor="text1"/>
                <w:sz w:val="20"/>
                <w:lang w:val="en-US" w:eastAsia="zh-CN"/>
              </w:rPr>
            </w:pPr>
            <w:r w:rsidRPr="002B0F6C">
              <w:rPr>
                <w:rFonts w:cs="Arial"/>
                <w:color w:val="000000" w:themeColor="text1"/>
                <w:sz w:val="20"/>
                <w:lang w:val="en-US" w:eastAsia="zh-CN"/>
              </w:rPr>
              <w:t>Note: HARQ disabling with Option 3 in CE mode B</w:t>
            </w:r>
          </w:p>
          <w:p w14:paraId="68B0D290" w14:textId="77777777" w:rsidR="00155297" w:rsidRPr="002B0F6C" w:rsidRDefault="00155297" w:rsidP="00283FF4">
            <w:pPr>
              <w:pStyle w:val="TAL"/>
              <w:rPr>
                <w:rFonts w:cs="Arial"/>
                <w:color w:val="000000" w:themeColor="text1"/>
                <w:sz w:val="20"/>
                <w:lang w:val="en-US" w:eastAsia="zh-CN"/>
              </w:rPr>
            </w:pPr>
          </w:p>
          <w:p w14:paraId="628AD66C" w14:textId="77777777" w:rsidR="00155297" w:rsidRPr="002B0F6C" w:rsidRDefault="00155297" w:rsidP="00283FF4">
            <w:pPr>
              <w:pStyle w:val="TAL"/>
              <w:rPr>
                <w:rFonts w:cs="Arial"/>
                <w:color w:val="000000" w:themeColor="text1"/>
                <w:sz w:val="20"/>
                <w:lang w:val="en-US" w:eastAsia="zh-CN"/>
              </w:rPr>
            </w:pPr>
            <w:r w:rsidRPr="002B0F6C">
              <w:rPr>
                <w:rFonts w:cs="Arial"/>
                <w:color w:val="000000" w:themeColor="text1"/>
                <w:sz w:val="20"/>
                <w:lang w:val="en-US" w:eastAsia="zh-CN"/>
              </w:rPr>
              <w:t>Note: this applies to single-TB case</w:t>
            </w:r>
          </w:p>
          <w:p w14:paraId="0350CD99" w14:textId="77777777" w:rsidR="00155297" w:rsidRPr="002B0F6C" w:rsidRDefault="00155297" w:rsidP="00283FF4">
            <w:pPr>
              <w:pStyle w:val="TAL"/>
              <w:rPr>
                <w:rFonts w:cs="Arial"/>
                <w:color w:val="000000" w:themeColor="text1"/>
                <w:sz w:val="20"/>
                <w:lang w:val="en-US" w:eastAsia="zh-CN"/>
              </w:rPr>
            </w:pPr>
          </w:p>
          <w:p w14:paraId="4DEC0A53" w14:textId="77777777" w:rsidR="00155297" w:rsidRPr="00A212F3" w:rsidRDefault="00155297" w:rsidP="00283FF4">
            <w:pPr>
              <w:pStyle w:val="TAL"/>
              <w:rPr>
                <w:rFonts w:cs="Arial"/>
                <w:strike/>
                <w:color w:val="FF0000"/>
                <w:sz w:val="20"/>
              </w:rPr>
            </w:pPr>
            <w:r w:rsidRPr="00A212F3">
              <w:rPr>
                <w:rFonts w:cs="Arial"/>
                <w:strike/>
                <w:color w:val="FF0000"/>
                <w:sz w:val="20"/>
              </w:rPr>
              <w:t>FFS: whether to merge 2-1a and 2-1b</w:t>
            </w:r>
          </w:p>
          <w:p w14:paraId="7354DE47" w14:textId="77777777" w:rsidR="00155297" w:rsidRPr="00E929A5" w:rsidRDefault="00155297" w:rsidP="00283FF4">
            <w:pPr>
              <w:pStyle w:val="TAL"/>
              <w:rPr>
                <w:rFonts w:cs="Arial"/>
                <w:color w:val="000000" w:themeColor="text1"/>
                <w:sz w:val="20"/>
              </w:rPr>
            </w:pPr>
            <w:r w:rsidRPr="00E929A5">
              <w:rPr>
                <w:rFonts w:cs="Arial"/>
                <w:color w:val="000000" w:themeColor="text1"/>
                <w:sz w:val="20"/>
                <w:highlight w:val="yellow"/>
              </w:rPr>
              <w:t>FFS: whether to have a separate FG for the combination of FGs 2-1a and 2-1b</w:t>
            </w:r>
          </w:p>
          <w:p w14:paraId="19E04F9E" w14:textId="77777777" w:rsidR="00155297" w:rsidRPr="002B0F6C" w:rsidRDefault="00155297" w:rsidP="00283FF4">
            <w:pPr>
              <w:pStyle w:val="TAL"/>
              <w:rPr>
                <w:rFonts w:cs="Arial"/>
                <w:color w:val="000000" w:themeColor="text1"/>
                <w:sz w:val="20"/>
                <w:highlight w:val="yellow"/>
              </w:rPr>
            </w:pPr>
          </w:p>
          <w:p w14:paraId="4D5B23C2" w14:textId="77777777" w:rsidR="00155297" w:rsidRPr="000B1BFB" w:rsidRDefault="00155297" w:rsidP="00283FF4">
            <w:pPr>
              <w:pStyle w:val="TAL"/>
              <w:rPr>
                <w:rFonts w:cs="Arial"/>
                <w:strike/>
                <w:color w:val="000000" w:themeColor="text1"/>
                <w:sz w:val="20"/>
              </w:rPr>
            </w:pPr>
            <w:r w:rsidRPr="009330C5">
              <w:rPr>
                <w:rFonts w:cs="Arial"/>
                <w:color w:val="000000" w:themeColor="text1"/>
                <w:sz w:val="20"/>
                <w:highlight w:val="yellow"/>
                <w:lang w:val="en-US" w:eastAsia="zh-CN"/>
              </w:rPr>
              <w:t xml:space="preserve">[Note: RAN1 kindly asks RAN2 to design </w:t>
            </w:r>
            <w:proofErr w:type="spellStart"/>
            <w:r w:rsidRPr="009330C5">
              <w:rPr>
                <w:rFonts w:cs="Arial"/>
                <w:color w:val="000000" w:themeColor="text1"/>
                <w:sz w:val="20"/>
                <w:highlight w:val="yellow"/>
                <w:lang w:val="en-US" w:eastAsia="zh-CN"/>
              </w:rPr>
              <w:t>signalling</w:t>
            </w:r>
            <w:proofErr w:type="spellEnd"/>
            <w:r w:rsidRPr="009330C5">
              <w:rPr>
                <w:rFonts w:cs="Arial"/>
                <w:color w:val="000000" w:themeColor="text1"/>
                <w:sz w:val="20"/>
                <w:highlight w:val="yellow"/>
                <w:lang w:val="en-US" w:eastAsia="zh-CN"/>
              </w:rPr>
              <w:t xml:space="preserve">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7AEA1"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eastAsia="zh-CN"/>
              </w:rPr>
              <w:t xml:space="preserve">Optional with capability </w:t>
            </w:r>
            <w:proofErr w:type="spellStart"/>
            <w:r w:rsidRPr="002B0F6C">
              <w:rPr>
                <w:rFonts w:cs="Arial"/>
                <w:color w:val="000000" w:themeColor="text1"/>
                <w:sz w:val="20"/>
                <w:lang w:val="en-US" w:eastAsia="zh-CN"/>
              </w:rPr>
              <w:t>signalling</w:t>
            </w:r>
            <w:proofErr w:type="spellEnd"/>
          </w:p>
        </w:tc>
      </w:tr>
    </w:tbl>
    <w:p w14:paraId="1D4E09F7" w14:textId="77777777" w:rsidR="00155297" w:rsidRPr="001D5B6C" w:rsidRDefault="00155297" w:rsidP="00155297">
      <w:pPr>
        <w:rPr>
          <w:lang w:eastAsia="x-none"/>
        </w:rPr>
      </w:pPr>
    </w:p>
    <w:p w14:paraId="55E102CD" w14:textId="77777777" w:rsidR="00155297" w:rsidRDefault="00155297" w:rsidP="00155297">
      <w:pPr>
        <w:rPr>
          <w:lang w:eastAsia="x-none"/>
        </w:rPr>
      </w:pPr>
      <w:r w:rsidRPr="00E929A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426"/>
        <w:gridCol w:w="2731"/>
        <w:gridCol w:w="5724"/>
        <w:gridCol w:w="749"/>
        <w:gridCol w:w="561"/>
        <w:gridCol w:w="550"/>
        <w:gridCol w:w="2797"/>
        <w:gridCol w:w="1139"/>
        <w:gridCol w:w="472"/>
        <w:gridCol w:w="472"/>
        <w:gridCol w:w="3581"/>
        <w:gridCol w:w="1647"/>
      </w:tblGrid>
      <w:tr w:rsidR="00155297" w:rsidRPr="002B0F6C" w14:paraId="1DDCA31F"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5438C"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 xml:space="preserve">2. </w:t>
            </w:r>
            <w:proofErr w:type="spellStart"/>
            <w:r w:rsidRPr="002B0F6C">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19DD" w14:textId="77777777" w:rsidR="00155297" w:rsidRPr="002B0F6C" w:rsidRDefault="00155297" w:rsidP="00283FF4">
            <w:pPr>
              <w:pStyle w:val="TAL"/>
              <w:rPr>
                <w:rFonts w:eastAsia="MS Mincho" w:cs="Arial"/>
                <w:color w:val="000000" w:themeColor="text1"/>
                <w:sz w:val="20"/>
              </w:rPr>
            </w:pPr>
            <w:r w:rsidRPr="002B0F6C">
              <w:rPr>
                <w:rFonts w:cs="Arial"/>
                <w:color w:val="000000" w:themeColor="text1"/>
                <w:sz w:val="20"/>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227B"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 xml:space="preserve">Semi-static HARQ feedback disabling for SPS PDSCH for </w:t>
            </w:r>
            <w:proofErr w:type="spellStart"/>
            <w:r w:rsidRPr="002B0F6C">
              <w:rPr>
                <w:rFonts w:cs="Arial"/>
                <w:color w:val="000000" w:themeColor="text1"/>
                <w:sz w:val="20"/>
              </w:rPr>
              <w:t>eMTC</w:t>
            </w:r>
            <w:proofErr w:type="spellEnd"/>
            <w:r w:rsidRPr="002B0F6C">
              <w:rPr>
                <w:rFonts w:cs="Arial"/>
                <w:color w:val="000000" w:themeColor="text1"/>
                <w:sz w:val="20"/>
              </w:rPr>
              <w:t xml:space="preserve">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9171" w14:textId="77777777" w:rsidR="00155297" w:rsidRPr="002B0F6C" w:rsidRDefault="00155297" w:rsidP="00283FF4">
            <w:pPr>
              <w:rPr>
                <w:rFonts w:eastAsiaTheme="minorEastAsia" w:cs="Arial"/>
                <w:color w:val="000000" w:themeColor="text1"/>
              </w:rPr>
            </w:pPr>
            <w:r w:rsidRPr="002B0F6C">
              <w:rPr>
                <w:rFonts w:eastAsiaTheme="minorEastAsia" w:cs="Arial"/>
                <w:color w:val="000000" w:themeColor="text1"/>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5DD6" w14:textId="77777777" w:rsidR="00155297" w:rsidRPr="002B0F6C" w:rsidRDefault="00155297" w:rsidP="00283FF4">
            <w:pPr>
              <w:pStyle w:val="TAL"/>
              <w:rPr>
                <w:rFonts w:eastAsia="MS Mincho" w:cs="Arial"/>
                <w:color w:val="000000" w:themeColor="text1"/>
                <w:sz w:val="20"/>
              </w:rPr>
            </w:pPr>
            <w:r w:rsidRPr="002B0F6C">
              <w:rPr>
                <w:rFonts w:cs="Arial"/>
                <w:color w:val="000000" w:themeColor="text1"/>
                <w:sz w:val="20"/>
              </w:rPr>
              <w:t xml:space="preserve">Rel. 17 </w:t>
            </w:r>
            <w:r w:rsidRPr="002B0F6C">
              <w:rPr>
                <w:rFonts w:cs="Arial"/>
                <w:color w:val="000000" w:themeColor="text1"/>
                <w:sz w:val="20"/>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1C703" w14:textId="77777777" w:rsidR="00155297" w:rsidRPr="002B0F6C" w:rsidRDefault="00155297" w:rsidP="00283FF4">
            <w:pPr>
              <w:pStyle w:val="TAL"/>
              <w:rPr>
                <w:rFonts w:eastAsia="SimSun" w:cs="Arial"/>
                <w:color w:val="000000" w:themeColor="text1"/>
                <w:sz w:val="20"/>
                <w:lang w:eastAsia="zh-CN"/>
              </w:rPr>
            </w:pPr>
            <w:r w:rsidRPr="002B0F6C">
              <w:rPr>
                <w:rFonts w:cs="Arial"/>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A9FD"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17F7" w14:textId="77777777" w:rsidR="00155297" w:rsidRPr="002B0F6C" w:rsidRDefault="00155297" w:rsidP="00283FF4">
            <w:pPr>
              <w:pStyle w:val="TAL"/>
              <w:rPr>
                <w:rFonts w:eastAsia="SimSun" w:cs="Arial"/>
                <w:color w:val="000000" w:themeColor="text1"/>
                <w:sz w:val="20"/>
                <w:lang w:val="en-US" w:eastAsia="zh-CN"/>
              </w:rPr>
            </w:pPr>
            <w:r w:rsidRPr="002B0F6C">
              <w:rPr>
                <w:rFonts w:cs="Arial"/>
                <w:color w:val="000000" w:themeColor="text1"/>
                <w:sz w:val="20"/>
              </w:rPr>
              <w:t xml:space="preserve">Release 18 </w:t>
            </w:r>
            <w:proofErr w:type="spellStart"/>
            <w:r w:rsidRPr="002B0F6C">
              <w:rPr>
                <w:rFonts w:cs="Arial"/>
                <w:color w:val="000000" w:themeColor="text1"/>
                <w:sz w:val="20"/>
              </w:rPr>
              <w:t>eMTC</w:t>
            </w:r>
            <w:proofErr w:type="spellEnd"/>
            <w:r w:rsidRPr="002B0F6C">
              <w:rPr>
                <w:rFonts w:cs="Arial"/>
                <w:color w:val="000000" w:themeColor="text1"/>
                <w:sz w:val="20"/>
              </w:rPr>
              <w:t xml:space="preserve">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E3C64" w14:textId="77777777" w:rsidR="00155297" w:rsidRPr="002B0F6C" w:rsidRDefault="00155297" w:rsidP="00283FF4">
            <w:pPr>
              <w:pStyle w:val="TAL"/>
              <w:rPr>
                <w:rFonts w:eastAsia="SimSun" w:cs="Arial"/>
                <w:color w:val="000000" w:themeColor="text1"/>
                <w:sz w:val="20"/>
                <w:lang w:eastAsia="zh-CN"/>
              </w:rPr>
            </w:pPr>
            <w:r w:rsidRPr="00B17E46">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FA41E"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D9ED"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60CB"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Note: HARQ disabling with Option 1 in C mode A</w:t>
            </w:r>
          </w:p>
          <w:p w14:paraId="573E23C9" w14:textId="77777777" w:rsidR="00155297" w:rsidRPr="002B0F6C" w:rsidRDefault="00155297" w:rsidP="00283FF4">
            <w:pPr>
              <w:pStyle w:val="TAL"/>
              <w:rPr>
                <w:rFonts w:cs="Arial"/>
                <w:color w:val="000000" w:themeColor="text1"/>
                <w:sz w:val="20"/>
              </w:rPr>
            </w:pPr>
          </w:p>
          <w:p w14:paraId="05EFC046" w14:textId="77777777" w:rsidR="00155297" w:rsidRPr="00A30DA7" w:rsidRDefault="00155297" w:rsidP="00283FF4">
            <w:pPr>
              <w:pStyle w:val="TAL"/>
              <w:rPr>
                <w:rFonts w:cs="Arial"/>
                <w:strike/>
                <w:color w:val="000000" w:themeColor="text1"/>
                <w:sz w:val="20"/>
                <w:highlight w:val="yellow"/>
              </w:rPr>
            </w:pPr>
            <w:r w:rsidRPr="00A30DA7">
              <w:rPr>
                <w:rFonts w:cs="Arial"/>
                <w:strike/>
                <w:color w:val="FF0000"/>
                <w:sz w:val="20"/>
              </w:rPr>
              <w:t>FFS: whether to merge 2-1d and 2-2</w:t>
            </w:r>
          </w:p>
          <w:p w14:paraId="59AFE045" w14:textId="77777777" w:rsidR="00155297" w:rsidRPr="002B0F6C" w:rsidRDefault="00155297" w:rsidP="00283FF4">
            <w:pPr>
              <w:pStyle w:val="TAL"/>
              <w:rPr>
                <w:rFonts w:cs="Arial"/>
                <w:color w:val="000000" w:themeColor="text1"/>
                <w:sz w:val="20"/>
                <w:highlight w:val="yellow"/>
              </w:rPr>
            </w:pPr>
          </w:p>
          <w:p w14:paraId="4B3BA2AA" w14:textId="77777777" w:rsidR="00155297" w:rsidRPr="009330C5" w:rsidRDefault="00155297" w:rsidP="00283FF4">
            <w:pPr>
              <w:pStyle w:val="TAL"/>
              <w:rPr>
                <w:rFonts w:cs="Arial"/>
                <w:color w:val="000000" w:themeColor="text1"/>
                <w:sz w:val="20"/>
              </w:rPr>
            </w:pPr>
            <w:r w:rsidRPr="009330C5">
              <w:rPr>
                <w:rFonts w:cs="Arial"/>
                <w:color w:val="000000" w:themeColor="text1"/>
                <w:sz w:val="20"/>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C274D"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eastAsia="zh-CN"/>
              </w:rPr>
              <w:t xml:space="preserve">Optional with capability </w:t>
            </w:r>
            <w:proofErr w:type="spellStart"/>
            <w:r w:rsidRPr="002B0F6C">
              <w:rPr>
                <w:rFonts w:cs="Arial"/>
                <w:color w:val="000000" w:themeColor="text1"/>
                <w:sz w:val="20"/>
                <w:lang w:val="en-US" w:eastAsia="zh-CN"/>
              </w:rPr>
              <w:t>signalling</w:t>
            </w:r>
            <w:proofErr w:type="spellEnd"/>
          </w:p>
        </w:tc>
      </w:tr>
    </w:tbl>
    <w:p w14:paraId="346A9030" w14:textId="77777777" w:rsidR="00155297" w:rsidRDefault="00155297" w:rsidP="00155297">
      <w:pPr>
        <w:rPr>
          <w:lang w:eastAsia="x-none"/>
        </w:rPr>
      </w:pPr>
    </w:p>
    <w:p w14:paraId="772A568E" w14:textId="77777777" w:rsidR="00155297" w:rsidRDefault="00155297" w:rsidP="00155297">
      <w:pPr>
        <w:rPr>
          <w:lang w:eastAsia="x-none"/>
        </w:rPr>
      </w:pPr>
      <w:r w:rsidRPr="00E929A5">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14"/>
        <w:gridCol w:w="2512"/>
        <w:gridCol w:w="4241"/>
        <w:gridCol w:w="883"/>
        <w:gridCol w:w="561"/>
        <w:gridCol w:w="550"/>
        <w:gridCol w:w="2753"/>
        <w:gridCol w:w="1276"/>
        <w:gridCol w:w="472"/>
        <w:gridCol w:w="472"/>
        <w:gridCol w:w="4644"/>
        <w:gridCol w:w="1940"/>
      </w:tblGrid>
      <w:tr w:rsidR="00155297" w:rsidRPr="002B0F6C" w14:paraId="6792D019" w14:textId="77777777" w:rsidTr="00283F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76C9D"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lastRenderedPageBreak/>
              <w:t xml:space="preserve">2. </w:t>
            </w:r>
            <w:proofErr w:type="spellStart"/>
            <w:r w:rsidRPr="002B0F6C">
              <w:rPr>
                <w:rFonts w:cs="Arial"/>
                <w:color w:val="000000" w:themeColor="text1"/>
                <w:sz w:val="20"/>
              </w:rPr>
              <w:t>IoT_NTN_enh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9396" w14:textId="77777777" w:rsidR="00155297" w:rsidRPr="002B0F6C" w:rsidRDefault="00155297" w:rsidP="00283FF4">
            <w:pPr>
              <w:pStyle w:val="TAL"/>
              <w:rPr>
                <w:rFonts w:eastAsia="MS Mincho" w:cs="Arial"/>
                <w:color w:val="000000" w:themeColor="text1"/>
                <w:sz w:val="20"/>
              </w:rPr>
            </w:pPr>
            <w:r w:rsidRPr="002B0F6C">
              <w:rPr>
                <w:rFonts w:cs="Arial"/>
                <w:color w:val="000000" w:themeColor="text1"/>
                <w:sz w:val="20"/>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9F16" w14:textId="77777777" w:rsidR="00155297" w:rsidRPr="002B0F6C" w:rsidRDefault="00155297" w:rsidP="00283FF4">
            <w:pPr>
              <w:pStyle w:val="TAL"/>
              <w:rPr>
                <w:rFonts w:eastAsia="SimSun" w:cs="Arial"/>
                <w:color w:val="000000" w:themeColor="text1"/>
                <w:sz w:val="20"/>
                <w:lang w:eastAsia="zh-CN"/>
              </w:rPr>
            </w:pPr>
            <w:r w:rsidRPr="002B0F6C">
              <w:rPr>
                <w:rFonts w:cs="Arial"/>
                <w:color w:val="000000" w:themeColor="text1"/>
                <w:sz w:val="20"/>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3CE4E" w14:textId="77777777" w:rsidR="00155297" w:rsidRPr="00A11133" w:rsidRDefault="00155297" w:rsidP="00283FF4">
            <w:pPr>
              <w:rPr>
                <w:rFonts w:cs="Arial"/>
                <w:color w:val="000000" w:themeColor="text1"/>
              </w:rPr>
            </w:pPr>
            <w:r w:rsidRPr="002B0F6C">
              <w:rPr>
                <w:rFonts w:cs="Arial"/>
                <w:color w:val="000000" w:themeColor="text1"/>
              </w:rPr>
              <w:t>1. UE gets RRC configuration for disabling HARQ feedback per UE per process</w:t>
            </w:r>
            <w:r w:rsidRPr="002B0F6C">
              <w:rPr>
                <w:rFonts w:cs="Arial"/>
                <w:strike/>
                <w:color w:val="000000" w:themeColor="text1"/>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72D6" w14:textId="77777777" w:rsidR="00155297" w:rsidRPr="002B0F6C" w:rsidRDefault="00155297" w:rsidP="00283FF4">
            <w:pPr>
              <w:pStyle w:val="TAL"/>
              <w:rPr>
                <w:rFonts w:eastAsia="MS Mincho" w:cs="Arial"/>
                <w:color w:val="000000" w:themeColor="text1"/>
                <w:sz w:val="20"/>
              </w:rPr>
            </w:pPr>
            <w:r w:rsidRPr="002B0F6C">
              <w:rPr>
                <w:rFonts w:cs="Arial"/>
                <w:color w:val="000000" w:themeColor="text1"/>
                <w:sz w:val="20"/>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3B5A" w14:textId="77777777" w:rsidR="00155297" w:rsidRPr="002B0F6C" w:rsidRDefault="00155297" w:rsidP="00283FF4">
            <w:pPr>
              <w:pStyle w:val="TAL"/>
              <w:rPr>
                <w:rFonts w:eastAsia="SimSun" w:cs="Arial"/>
                <w:color w:val="000000" w:themeColor="text1"/>
                <w:sz w:val="20"/>
                <w:lang w:eastAsia="zh-CN"/>
              </w:rPr>
            </w:pPr>
            <w:r w:rsidRPr="002B0F6C">
              <w:rPr>
                <w:rFonts w:cs="Arial"/>
                <w:color w:val="000000" w:themeColor="text1"/>
                <w:sz w:val="20"/>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9F412"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4FA21" w14:textId="77777777" w:rsidR="00155297" w:rsidRPr="002B0F6C" w:rsidRDefault="00155297" w:rsidP="00283FF4">
            <w:pPr>
              <w:pStyle w:val="TAL"/>
              <w:rPr>
                <w:rFonts w:eastAsia="SimSun" w:cs="Arial"/>
                <w:color w:val="000000" w:themeColor="text1"/>
                <w:sz w:val="20"/>
                <w:lang w:val="en-US" w:eastAsia="zh-CN"/>
              </w:rPr>
            </w:pPr>
            <w:r w:rsidRPr="002B0F6C">
              <w:rPr>
                <w:rFonts w:cs="Arial"/>
                <w:color w:val="000000" w:themeColor="text1"/>
                <w:sz w:val="20"/>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A88B" w14:textId="77777777" w:rsidR="00155297" w:rsidRPr="002B0F6C" w:rsidRDefault="00155297" w:rsidP="00283FF4">
            <w:pPr>
              <w:pStyle w:val="TAL"/>
              <w:rPr>
                <w:rFonts w:eastAsia="SimSun" w:cs="Arial"/>
                <w:color w:val="000000" w:themeColor="text1"/>
                <w:sz w:val="20"/>
                <w:lang w:eastAsia="zh-CN"/>
              </w:rPr>
            </w:pPr>
            <w:r w:rsidRPr="00B17E46">
              <w:rPr>
                <w:rFonts w:cs="Arial"/>
                <w:color w:val="000000" w:themeColor="text1"/>
                <w:sz w:val="20"/>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AAD31"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22B1"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BDBC" w14:textId="77777777" w:rsidR="00155297" w:rsidRPr="002B0F6C" w:rsidRDefault="00155297" w:rsidP="00283FF4">
            <w:pPr>
              <w:pStyle w:val="TAL"/>
              <w:rPr>
                <w:rFonts w:cs="Arial"/>
                <w:color w:val="000000" w:themeColor="text1"/>
                <w:sz w:val="20"/>
              </w:rPr>
            </w:pPr>
            <w:r w:rsidRPr="002B0F6C">
              <w:rPr>
                <w:rFonts w:cs="Arial"/>
                <w:color w:val="000000" w:themeColor="text1"/>
                <w:sz w:val="20"/>
              </w:rPr>
              <w:t>Note: HARQ disabling with Option 1</w:t>
            </w:r>
          </w:p>
          <w:p w14:paraId="1899C28C" w14:textId="77777777" w:rsidR="00155297" w:rsidRPr="002B0F6C" w:rsidRDefault="00155297" w:rsidP="00283FF4">
            <w:pPr>
              <w:pStyle w:val="TAL"/>
              <w:rPr>
                <w:rFonts w:cs="Arial"/>
                <w:color w:val="000000" w:themeColor="text1"/>
                <w:sz w:val="20"/>
              </w:rPr>
            </w:pPr>
          </w:p>
          <w:p w14:paraId="5DC921E4" w14:textId="77777777" w:rsidR="00155297" w:rsidRPr="002B0F6C" w:rsidRDefault="00155297" w:rsidP="00283FF4">
            <w:pPr>
              <w:pStyle w:val="TAL"/>
              <w:rPr>
                <w:rFonts w:cs="Arial"/>
                <w:color w:val="000000" w:themeColor="text1"/>
                <w:sz w:val="20"/>
                <w:highlight w:val="yellow"/>
              </w:rPr>
            </w:pPr>
            <w:r w:rsidRPr="002B0F6C">
              <w:rPr>
                <w:rFonts w:cs="Arial"/>
                <w:color w:val="000000" w:themeColor="text1"/>
                <w:sz w:val="20"/>
              </w:rPr>
              <w:t>Note: this applies to single-TB case</w:t>
            </w:r>
          </w:p>
          <w:p w14:paraId="0826080A" w14:textId="77777777" w:rsidR="00155297" w:rsidRPr="002B0F6C" w:rsidRDefault="00155297" w:rsidP="00283FF4">
            <w:pPr>
              <w:pStyle w:val="TAL"/>
              <w:rPr>
                <w:rFonts w:cs="Arial"/>
                <w:color w:val="000000" w:themeColor="text1"/>
                <w:sz w:val="20"/>
                <w:highlight w:val="yellow"/>
              </w:rPr>
            </w:pPr>
          </w:p>
          <w:p w14:paraId="360F23CD" w14:textId="77777777" w:rsidR="00155297" w:rsidRPr="00A11133" w:rsidRDefault="00155297" w:rsidP="00283FF4">
            <w:pPr>
              <w:pStyle w:val="TAL"/>
              <w:rPr>
                <w:rFonts w:cs="Arial"/>
                <w:strike/>
                <w:color w:val="FF0000"/>
                <w:sz w:val="20"/>
              </w:rPr>
            </w:pPr>
            <w:r w:rsidRPr="00A11133">
              <w:rPr>
                <w:rFonts w:cs="Arial"/>
                <w:strike/>
                <w:color w:val="FF0000"/>
                <w:sz w:val="20"/>
              </w:rPr>
              <w:t>FFS: whether to merge 2-1f and 2-1e</w:t>
            </w:r>
          </w:p>
          <w:p w14:paraId="7DDD43D7" w14:textId="77777777" w:rsidR="00155297" w:rsidRPr="00A11133" w:rsidRDefault="00155297" w:rsidP="00283FF4">
            <w:pPr>
              <w:pStyle w:val="TAL"/>
              <w:rPr>
                <w:rFonts w:cs="Arial"/>
                <w:strike/>
                <w:color w:val="FF0000"/>
                <w:sz w:val="20"/>
              </w:rPr>
            </w:pPr>
          </w:p>
          <w:p w14:paraId="2C807D2D" w14:textId="77777777" w:rsidR="00155297" w:rsidRPr="00E929A5" w:rsidRDefault="00155297" w:rsidP="00283FF4">
            <w:pPr>
              <w:pStyle w:val="TAL"/>
              <w:rPr>
                <w:rFonts w:cs="Arial"/>
                <w:color w:val="000000" w:themeColor="text1"/>
                <w:sz w:val="20"/>
                <w:highlight w:val="yellow"/>
              </w:rPr>
            </w:pPr>
            <w:r w:rsidRPr="00E929A5">
              <w:rPr>
                <w:rFonts w:cs="Arial"/>
                <w:color w:val="000000" w:themeColor="text1"/>
                <w:sz w:val="20"/>
                <w:highlight w:val="yellow"/>
              </w:rPr>
              <w:t>FFS: whether to have a separate FG for the combination of FGs 2-1e and 2-1f</w:t>
            </w:r>
          </w:p>
          <w:p w14:paraId="584EFABE" w14:textId="77777777" w:rsidR="00155297" w:rsidRPr="002B0F6C" w:rsidRDefault="00155297" w:rsidP="00283FF4">
            <w:pPr>
              <w:pStyle w:val="TAL"/>
              <w:rPr>
                <w:rFonts w:cs="Arial"/>
                <w:color w:val="000000" w:themeColor="text1"/>
                <w:sz w:val="20"/>
                <w:highlight w:val="yellow"/>
              </w:rPr>
            </w:pPr>
          </w:p>
          <w:p w14:paraId="68F62B3B" w14:textId="77777777" w:rsidR="00155297" w:rsidRPr="00C80E78" w:rsidRDefault="00155297" w:rsidP="00283FF4">
            <w:pPr>
              <w:pStyle w:val="TAL"/>
              <w:rPr>
                <w:rFonts w:cs="Arial"/>
                <w:color w:val="000000" w:themeColor="text1"/>
                <w:sz w:val="20"/>
              </w:rPr>
            </w:pPr>
            <w:r w:rsidRPr="00C80E78">
              <w:rPr>
                <w:rFonts w:cs="Arial"/>
                <w:color w:val="000000" w:themeColor="text1"/>
                <w:sz w:val="20"/>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58F7" w14:textId="77777777" w:rsidR="00155297" w:rsidRPr="002B0F6C" w:rsidRDefault="00155297" w:rsidP="00283FF4">
            <w:pPr>
              <w:pStyle w:val="TAL"/>
              <w:rPr>
                <w:rFonts w:cs="Arial"/>
                <w:color w:val="000000" w:themeColor="text1"/>
                <w:sz w:val="20"/>
              </w:rPr>
            </w:pPr>
            <w:r w:rsidRPr="002B0F6C">
              <w:rPr>
                <w:rFonts w:cs="Arial"/>
                <w:color w:val="000000" w:themeColor="text1"/>
                <w:sz w:val="20"/>
                <w:lang w:val="en-US" w:eastAsia="zh-CN"/>
              </w:rPr>
              <w:t xml:space="preserve">Optional with capability </w:t>
            </w:r>
            <w:proofErr w:type="spellStart"/>
            <w:r w:rsidRPr="002B0F6C">
              <w:rPr>
                <w:rFonts w:cs="Arial"/>
                <w:color w:val="000000" w:themeColor="text1"/>
                <w:sz w:val="20"/>
                <w:lang w:val="en-US" w:eastAsia="zh-CN"/>
              </w:rPr>
              <w:t>signalling</w:t>
            </w:r>
            <w:proofErr w:type="spellEnd"/>
          </w:p>
        </w:tc>
      </w:tr>
    </w:tbl>
    <w:p w14:paraId="1B53F4C9" w14:textId="7EE29450" w:rsidR="00E827D9" w:rsidRDefault="00E827D9"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5560C456" w14:textId="2FC8545D" w:rsidR="00E827D9" w:rsidRDefault="00E827D9"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present our views on remaining issues for IOT NTN UE </w:t>
      </w:r>
      <w:proofErr w:type="spellStart"/>
      <w:r>
        <w:rPr>
          <w:rFonts w:eastAsia="Malgun Gothic" w:cs="Batang"/>
          <w:sz w:val="22"/>
          <w:szCs w:val="22"/>
          <w:lang w:val="en-US" w:eastAsia="en-US"/>
        </w:rPr>
        <w:t>featuers</w:t>
      </w:r>
      <w:proofErr w:type="spellEnd"/>
    </w:p>
    <w:p w14:paraId="126E2AD4" w14:textId="77777777" w:rsidR="00095B48" w:rsidRPr="00E34C18" w:rsidRDefault="00095B48" w:rsidP="00095B48">
      <w:pPr>
        <w:pBdr>
          <w:bottom w:val="single" w:sz="6" w:space="1" w:color="auto"/>
        </w:pBdr>
        <w:tabs>
          <w:tab w:val="left" w:pos="1985"/>
        </w:tabs>
        <w:spacing w:after="120" w:line="288" w:lineRule="auto"/>
        <w:jc w:val="both"/>
        <w:rPr>
          <w:rFonts w:ascii="Arial" w:eastAsia="Malgun Gothic" w:hAnsi="Arial"/>
          <w:lang w:val="en-US" w:eastAsia="ko-KR"/>
        </w:rPr>
      </w:pPr>
    </w:p>
    <w:p w14:paraId="276DD192" w14:textId="57F7BED7" w:rsidR="00095B48" w:rsidRDefault="00F25A74">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w:t>
      </w:r>
      <w:r w:rsidR="00095B48">
        <w:rPr>
          <w:rFonts w:ascii="Arial" w:eastAsia="Batang" w:hAnsi="Arial"/>
          <w:sz w:val="32"/>
          <w:szCs w:val="32"/>
          <w:lang w:val="en-US" w:eastAsia="ko-KR"/>
        </w:rPr>
        <w:t xml:space="preserve"> features</w:t>
      </w:r>
      <w:r w:rsidRPr="00F25A74">
        <w:rPr>
          <w:rFonts w:ascii="Arial" w:eastAsia="Batang" w:hAnsi="Arial"/>
          <w:sz w:val="32"/>
          <w:szCs w:val="32"/>
          <w:lang w:val="en-US" w:eastAsia="ko-KR"/>
        </w:rPr>
        <w:t xml:space="preserve"> for </w:t>
      </w:r>
      <w:r w:rsidR="00D061F2">
        <w:rPr>
          <w:rFonts w:ascii="Arial" w:eastAsia="Batang" w:hAnsi="Arial"/>
          <w:sz w:val="32"/>
          <w:szCs w:val="32"/>
          <w:lang w:val="en-US" w:eastAsia="ko-KR"/>
        </w:rPr>
        <w:t>IOT NTN</w:t>
      </w:r>
    </w:p>
    <w:p w14:paraId="67813DD5" w14:textId="1AC8F505"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 xml:space="preserve">HARQ disabling – </w:t>
      </w:r>
      <w:proofErr w:type="spellStart"/>
      <w:proofErr w:type="gramStart"/>
      <w:r>
        <w:rPr>
          <w:rFonts w:ascii="Arial" w:eastAsia="Batang" w:hAnsi="Arial"/>
          <w:sz w:val="32"/>
          <w:szCs w:val="32"/>
          <w:lang w:val="en-US" w:eastAsia="ko-KR"/>
        </w:rPr>
        <w:t>eMTC</w:t>
      </w:r>
      <w:proofErr w:type="spellEnd"/>
      <w:proofErr w:type="gramEnd"/>
      <w:r>
        <w:rPr>
          <w:rFonts w:ascii="Arial" w:eastAsia="Batang" w:hAnsi="Arial"/>
          <w:sz w:val="32"/>
          <w:szCs w:val="32"/>
          <w:lang w:val="en-US" w:eastAsia="ko-KR"/>
        </w:rPr>
        <w:t xml:space="preserve"> </w:t>
      </w:r>
    </w:p>
    <w:p w14:paraId="2A6C87ED" w14:textId="151AFC0A" w:rsidR="00E827D9" w:rsidRPr="00E827D9" w:rsidRDefault="00E827D9" w:rsidP="00E827D9">
      <w:pPr>
        <w:pStyle w:val="3GPPNormalText"/>
      </w:pPr>
    </w:p>
    <w:p w14:paraId="4743D67C" w14:textId="578E1501" w:rsidR="00E827D9" w:rsidRDefault="00E827D9" w:rsidP="00E827D9">
      <w:pPr>
        <w:pStyle w:val="3GPPNormalText"/>
        <w:rPr>
          <w:lang w:val="en-US"/>
        </w:rPr>
      </w:pPr>
      <w:r>
        <w:rPr>
          <w:lang w:val="en-US"/>
        </w:rPr>
        <w:t>We propose the following changes on top of the previous version (red font removed for clarity, track changes used for additions):</w:t>
      </w:r>
    </w:p>
    <w:p w14:paraId="00C89F7C" w14:textId="73080236" w:rsidR="00E827D9" w:rsidRDefault="00E827D9" w:rsidP="00E827D9">
      <w:pPr>
        <w:pStyle w:val="3GPPNormalText"/>
        <w:numPr>
          <w:ilvl w:val="0"/>
          <w:numId w:val="13"/>
        </w:numPr>
        <w:rPr>
          <w:lang w:val="en-US"/>
        </w:rPr>
      </w:pPr>
      <w:r>
        <w:rPr>
          <w:lang w:val="en-US"/>
        </w:rPr>
        <w:t>We propose to have a separate capability for multi-</w:t>
      </w:r>
      <w:r w:rsidR="00FB07A9">
        <w:rPr>
          <w:lang w:val="en-US"/>
        </w:rPr>
        <w:t>TB in CE mode A and CE mode B</w:t>
      </w:r>
      <w:r>
        <w:rPr>
          <w:lang w:val="en-US"/>
        </w:rPr>
        <w:t>.</w:t>
      </w:r>
    </w:p>
    <w:p w14:paraId="045AC5AA" w14:textId="229D60F1" w:rsidR="00E827D9" w:rsidRDefault="00E827D9" w:rsidP="00E827D9">
      <w:pPr>
        <w:pStyle w:val="3GPPNormalText"/>
        <w:numPr>
          <w:ilvl w:val="0"/>
          <w:numId w:val="13"/>
        </w:numPr>
        <w:rPr>
          <w:lang w:val="en-US"/>
        </w:rPr>
      </w:pPr>
      <w:r>
        <w:rPr>
          <w:lang w:val="en-US"/>
        </w:rPr>
        <w:t xml:space="preserve">We propose to have a separate capability for </w:t>
      </w:r>
      <w:proofErr w:type="spellStart"/>
      <w:r>
        <w:rPr>
          <w:lang w:val="en-US"/>
        </w:rPr>
        <w:t>semistatic</w:t>
      </w:r>
      <w:proofErr w:type="spellEnd"/>
      <w:r>
        <w:rPr>
          <w:lang w:val="en-US"/>
        </w:rPr>
        <w:t xml:space="preserve"> + dynamic (Option 1 + option 3)</w:t>
      </w:r>
    </w:p>
    <w:p w14:paraId="0A9CC0C4" w14:textId="07C5AEC1" w:rsidR="00D0763E" w:rsidRDefault="00D0763E" w:rsidP="00E827D9">
      <w:pPr>
        <w:pStyle w:val="3GPPNormalText"/>
        <w:numPr>
          <w:ilvl w:val="0"/>
          <w:numId w:val="13"/>
        </w:numPr>
        <w:rPr>
          <w:lang w:val="en-US"/>
        </w:rPr>
      </w:pPr>
      <w:r>
        <w:rPr>
          <w:lang w:val="en-US"/>
        </w:rPr>
        <w:t xml:space="preserve">All capabilities are “per band” and with GSO/NGSO differentiation to ensure availability of IODT </w:t>
      </w:r>
      <w:proofErr w:type="gramStart"/>
      <w:r>
        <w:rPr>
          <w:lang w:val="en-US"/>
        </w:rPr>
        <w:t>opportunities</w:t>
      </w:r>
      <w:proofErr w:type="gramEnd"/>
    </w:p>
    <w:p w14:paraId="73D6FF37" w14:textId="77777777" w:rsidR="00E827D9" w:rsidRPr="00E827D9" w:rsidRDefault="00E827D9" w:rsidP="00E827D9">
      <w:pPr>
        <w:pStyle w:val="3GPPNormalText"/>
        <w:rPr>
          <w:lang w:val="en-US"/>
        </w:rPr>
      </w:pPr>
    </w:p>
    <w:tbl>
      <w:tblPr>
        <w:tblStyle w:val="TableGrid"/>
        <w:tblW w:w="0" w:type="auto"/>
        <w:tblLook w:val="04A0" w:firstRow="1" w:lastRow="0" w:firstColumn="1" w:lastColumn="0" w:noHBand="0" w:noVBand="1"/>
      </w:tblPr>
      <w:tblGrid>
        <w:gridCol w:w="1399"/>
        <w:gridCol w:w="458"/>
        <w:gridCol w:w="2768"/>
        <w:gridCol w:w="4862"/>
        <w:gridCol w:w="1575"/>
        <w:gridCol w:w="527"/>
        <w:gridCol w:w="517"/>
        <w:gridCol w:w="3543"/>
        <w:gridCol w:w="1324"/>
        <w:gridCol w:w="447"/>
        <w:gridCol w:w="447"/>
        <w:gridCol w:w="3064"/>
        <w:gridCol w:w="1455"/>
      </w:tblGrid>
      <w:tr w:rsidR="00FB07A9" w:rsidRPr="00D0763E" w14:paraId="08C85313" w14:textId="77777777" w:rsidTr="006358F0">
        <w:tc>
          <w:tcPr>
            <w:tcW w:w="0" w:type="auto"/>
          </w:tcPr>
          <w:p w14:paraId="72916319" w14:textId="38A361FD"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4E93A95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2-1a</w:t>
            </w:r>
          </w:p>
        </w:tc>
        <w:tc>
          <w:tcPr>
            <w:tcW w:w="0" w:type="auto"/>
          </w:tcPr>
          <w:p w14:paraId="11D396B8"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 xml:space="preserve">Semi-static 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B</w:t>
            </w:r>
          </w:p>
        </w:tc>
        <w:tc>
          <w:tcPr>
            <w:tcW w:w="0" w:type="auto"/>
          </w:tcPr>
          <w:p w14:paraId="7D49C1D8" w14:textId="77777777" w:rsidR="00D0763E" w:rsidRPr="00D0763E" w:rsidRDefault="00D0763E" w:rsidP="00D0763E">
            <w:pPr>
              <w:pStyle w:val="TAL"/>
              <w:overflowPunct/>
              <w:autoSpaceDE/>
              <w:autoSpaceDN/>
              <w:adjustRightInd/>
              <w:textAlignment w:val="auto"/>
              <w:rPr>
                <w:rFonts w:cs="Arial"/>
                <w:szCs w:val="18"/>
              </w:rPr>
            </w:pPr>
            <w:r w:rsidRPr="00D0763E">
              <w:rPr>
                <w:rFonts w:cs="Arial"/>
                <w:szCs w:val="18"/>
              </w:rPr>
              <w:t>1. UE gets RRC configuration for disabling HARQ feedback per UE per process</w:t>
            </w:r>
          </w:p>
          <w:p w14:paraId="119E73BB" w14:textId="77777777" w:rsidR="00D0763E" w:rsidRPr="00D0763E" w:rsidRDefault="00D0763E" w:rsidP="00D0763E">
            <w:pPr>
              <w:pStyle w:val="maintext"/>
              <w:ind w:firstLineChars="0" w:firstLine="0"/>
              <w:jc w:val="left"/>
              <w:rPr>
                <w:rFonts w:ascii="Arial" w:hAnsi="Arial" w:cs="Arial"/>
                <w:strike/>
                <w:sz w:val="18"/>
                <w:szCs w:val="18"/>
              </w:rPr>
            </w:pPr>
            <w:r w:rsidRPr="00D0763E">
              <w:rPr>
                <w:rFonts w:ascii="Arial" w:hAnsi="Arial" w:cs="Arial"/>
                <w:strike/>
                <w:sz w:val="18"/>
                <w:szCs w:val="18"/>
              </w:rPr>
              <w:t>2. UE receives DCI indication to directly indicate / override RRC configuration for disabling HARQ feedback</w:t>
            </w:r>
          </w:p>
        </w:tc>
        <w:tc>
          <w:tcPr>
            <w:tcW w:w="0" w:type="auto"/>
          </w:tcPr>
          <w:p w14:paraId="06CA94F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24C0AA6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rPr>
              <w:t>Yes</w:t>
            </w:r>
          </w:p>
        </w:tc>
        <w:tc>
          <w:tcPr>
            <w:tcW w:w="0" w:type="auto"/>
          </w:tcPr>
          <w:p w14:paraId="0E553A5C"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rPr>
              <w:t>N/A</w:t>
            </w:r>
          </w:p>
        </w:tc>
        <w:tc>
          <w:tcPr>
            <w:tcW w:w="0" w:type="auto"/>
          </w:tcPr>
          <w:p w14:paraId="76AC9D35"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B cannot disable HARQ feedback</w:t>
            </w:r>
          </w:p>
        </w:tc>
        <w:tc>
          <w:tcPr>
            <w:tcW w:w="0" w:type="auto"/>
          </w:tcPr>
          <w:p w14:paraId="5717E686" w14:textId="6553A2DC" w:rsidR="00D0763E" w:rsidRPr="00D0763E" w:rsidRDefault="00D0763E" w:rsidP="00D0763E">
            <w:pPr>
              <w:pStyle w:val="maintext"/>
              <w:ind w:firstLineChars="0" w:firstLine="0"/>
              <w:jc w:val="left"/>
              <w:rPr>
                <w:rFonts w:ascii="Arial" w:hAnsi="Arial" w:cs="Arial"/>
                <w:sz w:val="18"/>
                <w:szCs w:val="18"/>
              </w:rPr>
            </w:pPr>
            <w:ins w:id="3" w:author="Author">
              <w:r w:rsidRPr="000F5CD3">
                <w:rPr>
                  <w:rFonts w:ascii="Arial" w:hAnsi="Arial" w:cs="Arial"/>
                  <w:sz w:val="18"/>
                  <w:szCs w:val="18"/>
                  <w:lang w:val="en-US" w:eastAsia="zh-CN"/>
                </w:rPr>
                <w:t>Per band</w:t>
              </w:r>
            </w:ins>
            <w:del w:id="4" w:author="Author">
              <w:r w:rsidRPr="00D0763E" w:rsidDel="00922A08">
                <w:rPr>
                  <w:rFonts w:ascii="Arial" w:hAnsi="Arial" w:cs="Arial"/>
                  <w:sz w:val="18"/>
                  <w:szCs w:val="18"/>
                  <w:highlight w:val="yellow"/>
                  <w:lang w:val="en-US" w:eastAsia="zh-CN"/>
                </w:rPr>
                <w:delText>[Per UE/Per band]</w:delText>
              </w:r>
            </w:del>
          </w:p>
        </w:tc>
        <w:tc>
          <w:tcPr>
            <w:tcW w:w="0" w:type="auto"/>
          </w:tcPr>
          <w:p w14:paraId="4AF38EA7"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 xml:space="preserve">No </w:t>
            </w:r>
          </w:p>
        </w:tc>
        <w:tc>
          <w:tcPr>
            <w:tcW w:w="0" w:type="auto"/>
          </w:tcPr>
          <w:p w14:paraId="7CB46CB0"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No</w:t>
            </w:r>
          </w:p>
        </w:tc>
        <w:tc>
          <w:tcPr>
            <w:tcW w:w="0" w:type="auto"/>
          </w:tcPr>
          <w:p w14:paraId="30BA9BD7"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trike/>
                <w:sz w:val="18"/>
                <w:szCs w:val="18"/>
              </w:rPr>
              <w:t>Candidate values: {</w:t>
            </w:r>
            <w:r w:rsidRPr="00D0763E">
              <w:rPr>
                <w:rFonts w:ascii="Arial" w:eastAsia="Times New Roman" w:hAnsi="Arial" w:cs="Arial"/>
                <w:strike/>
                <w:sz w:val="18"/>
                <w:szCs w:val="18"/>
                <w:lang w:val="en-US"/>
              </w:rPr>
              <w:t>dynamic</w:t>
            </w:r>
            <w:r w:rsidRPr="00D0763E">
              <w:rPr>
                <w:rFonts w:ascii="Arial" w:hAnsi="Arial" w:cs="Arial"/>
                <w:strike/>
                <w:sz w:val="18"/>
                <w:szCs w:val="18"/>
                <w:lang w:val="en-US"/>
              </w:rPr>
              <w:t>,</w:t>
            </w:r>
            <w:r w:rsidRPr="00D0763E">
              <w:rPr>
                <w:rFonts w:ascii="Arial" w:eastAsia="Times New Roman" w:hAnsi="Arial" w:cs="Arial"/>
                <w:strike/>
                <w:sz w:val="18"/>
                <w:szCs w:val="18"/>
                <w:lang w:val="en-US"/>
              </w:rPr>
              <w:t xml:space="preserve">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lang w:val="en-US"/>
              </w:rPr>
              <w:t xml:space="preserve">, </w:t>
            </w:r>
            <w:r w:rsidRPr="00D0763E">
              <w:rPr>
                <w:rFonts w:ascii="Arial" w:eastAsia="Times New Roman" w:hAnsi="Arial" w:cs="Arial"/>
                <w:strike/>
                <w:sz w:val="18"/>
                <w:szCs w:val="18"/>
                <w:lang w:val="en-US"/>
              </w:rPr>
              <w:t>dynamic + semi</w:t>
            </w:r>
            <w:r w:rsidRPr="00D0763E">
              <w:rPr>
                <w:rFonts w:ascii="Arial" w:hAnsi="Arial" w:cs="Arial"/>
                <w:strike/>
                <w:sz w:val="18"/>
                <w:szCs w:val="18"/>
                <w:lang w:val="en-US"/>
              </w:rPr>
              <w:t>-</w:t>
            </w:r>
            <w:r w:rsidRPr="00D0763E">
              <w:rPr>
                <w:rFonts w:ascii="Arial" w:eastAsia="Times New Roman" w:hAnsi="Arial" w:cs="Arial"/>
                <w:strike/>
                <w:sz w:val="18"/>
                <w:szCs w:val="18"/>
                <w:lang w:val="en-US"/>
              </w:rPr>
              <w:t>static</w:t>
            </w:r>
            <w:r w:rsidRPr="00D0763E">
              <w:rPr>
                <w:rFonts w:ascii="Arial" w:hAnsi="Arial" w:cs="Arial"/>
                <w:strike/>
                <w:sz w:val="18"/>
                <w:szCs w:val="18"/>
              </w:rPr>
              <w:t>}</w:t>
            </w:r>
          </w:p>
          <w:p w14:paraId="01F96359"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CE mode B</w:t>
            </w:r>
          </w:p>
          <w:p w14:paraId="5764F172" w14:textId="77777777" w:rsidR="00D0763E" w:rsidRPr="00D0763E" w:rsidRDefault="00D0763E" w:rsidP="00D0763E">
            <w:pPr>
              <w:pStyle w:val="maintext"/>
              <w:ind w:firstLineChars="0" w:firstLine="0"/>
              <w:jc w:val="left"/>
              <w:rPr>
                <w:rFonts w:ascii="Arial" w:hAnsi="Arial" w:cs="Arial"/>
                <w:sz w:val="18"/>
                <w:szCs w:val="18"/>
              </w:rPr>
            </w:pPr>
          </w:p>
          <w:p w14:paraId="568F9162"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5CC94DD1" w14:textId="77777777" w:rsidR="00D0763E" w:rsidRPr="00D0763E" w:rsidRDefault="00D0763E" w:rsidP="00D0763E">
            <w:pPr>
              <w:pStyle w:val="maintext"/>
              <w:ind w:firstLineChars="0" w:firstLine="0"/>
              <w:jc w:val="left"/>
              <w:rPr>
                <w:rFonts w:ascii="Arial" w:hAnsi="Arial" w:cs="Arial"/>
                <w:sz w:val="18"/>
                <w:szCs w:val="18"/>
              </w:rPr>
            </w:pPr>
          </w:p>
          <w:p w14:paraId="31BB3660" w14:textId="77777777" w:rsidR="00D0763E" w:rsidRPr="00D0763E" w:rsidRDefault="00D0763E" w:rsidP="00D0763E">
            <w:pPr>
              <w:pStyle w:val="maintext"/>
              <w:ind w:firstLineChars="0" w:firstLine="0"/>
              <w:jc w:val="left"/>
              <w:rPr>
                <w:rFonts w:ascii="Arial" w:hAnsi="Arial" w:cs="Arial"/>
                <w:sz w:val="18"/>
                <w:szCs w:val="18"/>
              </w:rPr>
            </w:pPr>
            <w:del w:id="5"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6" w:author="Author">
              <w:r w:rsidRPr="00D0763E" w:rsidDel="00D0763E">
                <w:rPr>
                  <w:rFonts w:ascii="Arial" w:hAnsi="Arial" w:cs="Arial"/>
                  <w:sz w:val="18"/>
                  <w:szCs w:val="18"/>
                </w:rPr>
                <w:delText>]</w:delText>
              </w:r>
            </w:del>
          </w:p>
        </w:tc>
        <w:tc>
          <w:tcPr>
            <w:tcW w:w="0" w:type="auto"/>
          </w:tcPr>
          <w:p w14:paraId="7621C67B"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lang w:val="en-US" w:eastAsia="zh-CN"/>
              </w:rPr>
              <w:t xml:space="preserve">Optional with capability </w:t>
            </w:r>
            <w:proofErr w:type="spellStart"/>
            <w:r w:rsidRPr="00D0763E">
              <w:rPr>
                <w:rFonts w:ascii="Arial" w:hAnsi="Arial" w:cs="Arial"/>
                <w:sz w:val="18"/>
                <w:szCs w:val="18"/>
                <w:lang w:val="en-US" w:eastAsia="zh-CN"/>
              </w:rPr>
              <w:t>signalling</w:t>
            </w:r>
            <w:proofErr w:type="spellEnd"/>
          </w:p>
        </w:tc>
      </w:tr>
      <w:tr w:rsidR="00FB07A9" w:rsidRPr="00D0763E" w14:paraId="214177B5" w14:textId="77777777" w:rsidTr="006358F0">
        <w:tc>
          <w:tcPr>
            <w:tcW w:w="0" w:type="auto"/>
          </w:tcPr>
          <w:p w14:paraId="0827B315"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760DE26D"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2-1b</w:t>
            </w:r>
          </w:p>
        </w:tc>
        <w:tc>
          <w:tcPr>
            <w:tcW w:w="0" w:type="auto"/>
          </w:tcPr>
          <w:p w14:paraId="0DB4597A"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Dynamic 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B</w:t>
            </w:r>
          </w:p>
        </w:tc>
        <w:tc>
          <w:tcPr>
            <w:tcW w:w="0" w:type="auto"/>
          </w:tcPr>
          <w:p w14:paraId="5AD943C2" w14:textId="77777777" w:rsidR="00D0763E" w:rsidRPr="00D0763E" w:rsidRDefault="00D0763E" w:rsidP="00D0763E">
            <w:pPr>
              <w:pStyle w:val="TAL"/>
              <w:overflowPunct/>
              <w:autoSpaceDE/>
              <w:autoSpaceDN/>
              <w:adjustRightInd/>
              <w:textAlignment w:val="auto"/>
              <w:rPr>
                <w:rFonts w:cs="Arial"/>
                <w:szCs w:val="18"/>
              </w:rPr>
            </w:pPr>
            <w:r w:rsidRPr="00D0763E">
              <w:rPr>
                <w:rFonts w:cs="Arial"/>
                <w:szCs w:val="18"/>
              </w:rPr>
              <w:t>1. UE receives DCI indication to directly indicate / override RRC configuration for disabling HARQ feedback</w:t>
            </w:r>
          </w:p>
        </w:tc>
        <w:tc>
          <w:tcPr>
            <w:tcW w:w="0" w:type="auto"/>
          </w:tcPr>
          <w:p w14:paraId="5C094A48"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6B73A011"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Yes</w:t>
            </w:r>
          </w:p>
        </w:tc>
        <w:tc>
          <w:tcPr>
            <w:tcW w:w="0" w:type="auto"/>
          </w:tcPr>
          <w:p w14:paraId="4DD0AC4D"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N/A</w:t>
            </w:r>
          </w:p>
        </w:tc>
        <w:tc>
          <w:tcPr>
            <w:tcW w:w="0" w:type="auto"/>
          </w:tcPr>
          <w:p w14:paraId="596EF730"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B cannot disable HARQ feedback</w:t>
            </w:r>
          </w:p>
        </w:tc>
        <w:tc>
          <w:tcPr>
            <w:tcW w:w="0" w:type="auto"/>
          </w:tcPr>
          <w:p w14:paraId="110DD7E3" w14:textId="757D6DF6" w:rsidR="00D0763E" w:rsidRPr="00D0763E" w:rsidRDefault="00D0763E" w:rsidP="00D0763E">
            <w:pPr>
              <w:pStyle w:val="maintext"/>
              <w:ind w:firstLineChars="0" w:firstLine="0"/>
              <w:jc w:val="left"/>
              <w:rPr>
                <w:rFonts w:ascii="Arial" w:hAnsi="Arial" w:cs="Arial"/>
                <w:sz w:val="18"/>
                <w:szCs w:val="18"/>
                <w:highlight w:val="yellow"/>
                <w:lang w:val="en-US" w:eastAsia="zh-CN"/>
              </w:rPr>
            </w:pPr>
            <w:ins w:id="7" w:author="Author">
              <w:r w:rsidRPr="000F5CD3">
                <w:rPr>
                  <w:rFonts w:ascii="Arial" w:hAnsi="Arial" w:cs="Arial"/>
                  <w:sz w:val="18"/>
                  <w:szCs w:val="18"/>
                  <w:lang w:val="en-US" w:eastAsia="zh-CN"/>
                </w:rPr>
                <w:t>Per band</w:t>
              </w:r>
            </w:ins>
            <w:del w:id="8" w:author="Author">
              <w:r w:rsidRPr="00D0763E" w:rsidDel="00922A08">
                <w:rPr>
                  <w:rFonts w:ascii="Arial" w:hAnsi="Arial" w:cs="Arial"/>
                  <w:sz w:val="18"/>
                  <w:szCs w:val="18"/>
                  <w:highlight w:val="yellow"/>
                  <w:lang w:val="en-US" w:eastAsia="zh-CN"/>
                </w:rPr>
                <w:delText>[Per UE/Per band]</w:delText>
              </w:r>
            </w:del>
          </w:p>
        </w:tc>
        <w:tc>
          <w:tcPr>
            <w:tcW w:w="0" w:type="auto"/>
          </w:tcPr>
          <w:p w14:paraId="5B1FE512"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No </w:t>
            </w:r>
          </w:p>
        </w:tc>
        <w:tc>
          <w:tcPr>
            <w:tcW w:w="0" w:type="auto"/>
          </w:tcPr>
          <w:p w14:paraId="71A3D9EC"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35EC32A3"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rPr>
              <w:t xml:space="preserve">Note: </w:t>
            </w:r>
            <w:r w:rsidRPr="00D0763E">
              <w:rPr>
                <w:rFonts w:ascii="Arial" w:hAnsi="Arial" w:cs="Arial"/>
                <w:sz w:val="18"/>
                <w:szCs w:val="18"/>
                <w:lang w:val="en-US"/>
              </w:rPr>
              <w:t>HARQ disabling with Option 3 in CE mode B</w:t>
            </w:r>
          </w:p>
          <w:p w14:paraId="415F7374" w14:textId="77777777" w:rsidR="00D0763E" w:rsidRPr="00D0763E" w:rsidRDefault="00D0763E" w:rsidP="00D0763E">
            <w:pPr>
              <w:pStyle w:val="maintext"/>
              <w:ind w:firstLineChars="0" w:firstLine="0"/>
              <w:jc w:val="left"/>
              <w:rPr>
                <w:rFonts w:ascii="Arial" w:hAnsi="Arial" w:cs="Arial"/>
                <w:sz w:val="18"/>
                <w:szCs w:val="18"/>
                <w:lang w:val="en-US"/>
              </w:rPr>
            </w:pPr>
          </w:p>
          <w:p w14:paraId="05DCF3A0"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087AE35F" w14:textId="77777777" w:rsidR="00D0763E" w:rsidRPr="00D0763E" w:rsidRDefault="00D0763E" w:rsidP="00D0763E">
            <w:pPr>
              <w:pStyle w:val="maintext"/>
              <w:ind w:firstLineChars="0" w:firstLine="0"/>
              <w:jc w:val="left"/>
              <w:rPr>
                <w:rFonts w:ascii="Arial" w:hAnsi="Arial" w:cs="Arial"/>
                <w:sz w:val="18"/>
                <w:szCs w:val="18"/>
                <w:lang w:val="en-US"/>
              </w:rPr>
            </w:pPr>
          </w:p>
          <w:p w14:paraId="6D71675C" w14:textId="2753514A" w:rsidR="00D0763E" w:rsidRPr="00D0763E" w:rsidDel="00FB07A9" w:rsidRDefault="00D0763E" w:rsidP="00D0763E">
            <w:pPr>
              <w:pStyle w:val="maintext"/>
              <w:ind w:firstLineChars="0" w:firstLine="0"/>
              <w:jc w:val="left"/>
              <w:rPr>
                <w:del w:id="9" w:author="Author"/>
                <w:rFonts w:ascii="Arial" w:hAnsi="Arial" w:cs="Arial"/>
                <w:sz w:val="18"/>
                <w:szCs w:val="18"/>
              </w:rPr>
            </w:pPr>
            <w:del w:id="10" w:author="Author">
              <w:r w:rsidRPr="00D0763E" w:rsidDel="00FB07A9">
                <w:rPr>
                  <w:rFonts w:ascii="Arial" w:hAnsi="Arial" w:cs="Arial"/>
                  <w:sz w:val="18"/>
                  <w:szCs w:val="18"/>
                </w:rPr>
                <w:delText>FFS: whether to merge 2-1a and 2-1b</w:delText>
              </w:r>
            </w:del>
          </w:p>
          <w:p w14:paraId="329728F0" w14:textId="4E400717" w:rsidR="00D0763E" w:rsidRPr="00D0763E" w:rsidDel="00FB07A9" w:rsidRDefault="00D0763E" w:rsidP="00D0763E">
            <w:pPr>
              <w:pStyle w:val="maintext"/>
              <w:ind w:firstLineChars="0" w:firstLine="0"/>
              <w:jc w:val="left"/>
              <w:rPr>
                <w:del w:id="11" w:author="Author"/>
                <w:rFonts w:ascii="Arial" w:hAnsi="Arial" w:cs="Arial"/>
                <w:sz w:val="18"/>
                <w:szCs w:val="18"/>
                <w:lang w:val="en-US"/>
              </w:rPr>
            </w:pPr>
            <w:del w:id="12" w:author="Author">
              <w:r w:rsidRPr="00D0763E" w:rsidDel="00FB07A9">
                <w:rPr>
                  <w:rFonts w:ascii="Arial" w:hAnsi="Arial" w:cs="Arial"/>
                  <w:sz w:val="18"/>
                  <w:szCs w:val="18"/>
                  <w:lang w:val="en-US"/>
                </w:rPr>
                <w:delText>FFS: whether to have a separate FG for the combination of FGs 2-1a and 2-1b</w:delText>
              </w:r>
            </w:del>
          </w:p>
          <w:p w14:paraId="6C0A440B" w14:textId="77777777" w:rsidR="00D0763E" w:rsidRPr="00D0763E" w:rsidRDefault="00D0763E" w:rsidP="00D0763E">
            <w:pPr>
              <w:pStyle w:val="maintext"/>
              <w:ind w:firstLineChars="0" w:firstLine="0"/>
              <w:jc w:val="left"/>
              <w:rPr>
                <w:rFonts w:ascii="Arial" w:hAnsi="Arial" w:cs="Arial"/>
                <w:sz w:val="18"/>
                <w:szCs w:val="18"/>
              </w:rPr>
            </w:pPr>
          </w:p>
          <w:p w14:paraId="60E1576D" w14:textId="77777777" w:rsidR="00D0763E" w:rsidRPr="00D0763E" w:rsidRDefault="00D0763E" w:rsidP="00D0763E">
            <w:pPr>
              <w:pStyle w:val="maintext"/>
              <w:ind w:firstLineChars="0" w:firstLine="0"/>
              <w:jc w:val="left"/>
              <w:rPr>
                <w:rFonts w:ascii="Arial" w:hAnsi="Arial" w:cs="Arial"/>
                <w:sz w:val="18"/>
                <w:szCs w:val="18"/>
              </w:rPr>
            </w:pPr>
            <w:del w:id="13" w:author="Author">
              <w:r w:rsidRPr="00D0763E" w:rsidDel="00D0763E">
                <w:rPr>
                  <w:rFonts w:ascii="Arial" w:hAnsi="Arial" w:cs="Arial"/>
                  <w:sz w:val="18"/>
                  <w:szCs w:val="18"/>
                </w:rPr>
                <w:delText>[</w:delText>
              </w:r>
            </w:del>
            <w:r w:rsidRPr="00D0763E">
              <w:rPr>
                <w:rFonts w:ascii="Arial" w:hAnsi="Arial" w:cs="Arial"/>
                <w:sz w:val="18"/>
                <w:szCs w:val="18"/>
              </w:rPr>
              <w:t xml:space="preserve">Note: RAN1 kindly asks RAN2 to design signalling such that </w:t>
            </w:r>
            <w:r w:rsidRPr="00D0763E">
              <w:rPr>
                <w:rFonts w:ascii="Arial" w:hAnsi="Arial" w:cs="Arial"/>
                <w:sz w:val="18"/>
                <w:szCs w:val="18"/>
              </w:rPr>
              <w:lastRenderedPageBreak/>
              <w:t>GSO/NGSO differentiation is possible</w:t>
            </w:r>
            <w:del w:id="14" w:author="Author">
              <w:r w:rsidRPr="00D0763E" w:rsidDel="00D0763E">
                <w:rPr>
                  <w:rFonts w:ascii="Arial" w:hAnsi="Arial" w:cs="Arial"/>
                  <w:sz w:val="18"/>
                  <w:szCs w:val="18"/>
                </w:rPr>
                <w:delText>]</w:delText>
              </w:r>
            </w:del>
          </w:p>
        </w:tc>
        <w:tc>
          <w:tcPr>
            <w:tcW w:w="0" w:type="auto"/>
          </w:tcPr>
          <w:p w14:paraId="3FE3CD22"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lastRenderedPageBreak/>
              <w:t xml:space="preserve">Optional with capability </w:t>
            </w:r>
            <w:proofErr w:type="spellStart"/>
            <w:r w:rsidRPr="00D0763E">
              <w:rPr>
                <w:rFonts w:ascii="Arial" w:hAnsi="Arial" w:cs="Arial"/>
                <w:sz w:val="18"/>
                <w:szCs w:val="18"/>
                <w:lang w:val="en-US" w:eastAsia="zh-CN"/>
              </w:rPr>
              <w:t>signalling</w:t>
            </w:r>
            <w:proofErr w:type="spellEnd"/>
          </w:p>
        </w:tc>
      </w:tr>
      <w:tr w:rsidR="00FB07A9" w:rsidRPr="00D0763E" w14:paraId="18E4E33B" w14:textId="77777777" w:rsidTr="006358F0">
        <w:tc>
          <w:tcPr>
            <w:tcW w:w="0" w:type="auto"/>
          </w:tcPr>
          <w:p w14:paraId="679A12E0"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 xml:space="preserve">2. </w:t>
            </w:r>
            <w:proofErr w:type="spellStart"/>
            <w:r w:rsidRPr="00D0763E">
              <w:rPr>
                <w:rFonts w:ascii="Arial" w:hAnsi="Arial" w:cs="Arial"/>
                <w:sz w:val="18"/>
                <w:szCs w:val="18"/>
              </w:rPr>
              <w:t>IoT_NTN_enh</w:t>
            </w:r>
            <w:proofErr w:type="spellEnd"/>
          </w:p>
        </w:tc>
        <w:tc>
          <w:tcPr>
            <w:tcW w:w="0" w:type="auto"/>
          </w:tcPr>
          <w:p w14:paraId="1CD2F717"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2-1d</w:t>
            </w:r>
          </w:p>
        </w:tc>
        <w:tc>
          <w:tcPr>
            <w:tcW w:w="0" w:type="auto"/>
          </w:tcPr>
          <w:p w14:paraId="645DED6B"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Semi-static 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A</w:t>
            </w:r>
          </w:p>
        </w:tc>
        <w:tc>
          <w:tcPr>
            <w:tcW w:w="0" w:type="auto"/>
          </w:tcPr>
          <w:p w14:paraId="026A0754" w14:textId="77777777" w:rsidR="00D0763E" w:rsidRPr="00D0763E" w:rsidRDefault="00D0763E" w:rsidP="00D0763E">
            <w:pPr>
              <w:pStyle w:val="TAL"/>
              <w:overflowPunct/>
              <w:autoSpaceDE/>
              <w:autoSpaceDN/>
              <w:adjustRightInd/>
              <w:textAlignment w:val="auto"/>
              <w:rPr>
                <w:rFonts w:cs="Arial"/>
                <w:szCs w:val="18"/>
              </w:rPr>
            </w:pPr>
            <w:r w:rsidRPr="00D0763E">
              <w:rPr>
                <w:rFonts w:cs="Arial"/>
                <w:szCs w:val="18"/>
              </w:rPr>
              <w:t>1. UE gets RRC configuration for disabling HARQ feedback per UE per process</w:t>
            </w:r>
          </w:p>
        </w:tc>
        <w:tc>
          <w:tcPr>
            <w:tcW w:w="0" w:type="auto"/>
          </w:tcPr>
          <w:p w14:paraId="38A7D2BF"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Rel. 17 2-1</w:t>
            </w:r>
          </w:p>
        </w:tc>
        <w:tc>
          <w:tcPr>
            <w:tcW w:w="0" w:type="auto"/>
          </w:tcPr>
          <w:p w14:paraId="194CA9D5"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Yes</w:t>
            </w:r>
          </w:p>
        </w:tc>
        <w:tc>
          <w:tcPr>
            <w:tcW w:w="0" w:type="auto"/>
          </w:tcPr>
          <w:p w14:paraId="2D1BFC97"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N/A</w:t>
            </w:r>
          </w:p>
        </w:tc>
        <w:tc>
          <w:tcPr>
            <w:tcW w:w="0" w:type="auto"/>
          </w:tcPr>
          <w:p w14:paraId="25B5E6C7" w14:textId="77777777" w:rsidR="00D0763E" w:rsidRPr="00D0763E" w:rsidRDefault="00D0763E" w:rsidP="00D0763E">
            <w:pPr>
              <w:pStyle w:val="maintext"/>
              <w:ind w:firstLineChars="0" w:firstLine="0"/>
              <w:jc w:val="left"/>
              <w:rPr>
                <w:rFonts w:ascii="Arial" w:hAnsi="Arial" w:cs="Arial"/>
                <w:sz w:val="18"/>
                <w:szCs w:val="18"/>
                <w:lang w:val="en-US"/>
              </w:rPr>
            </w:pP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A cannot disable HARQ feedback</w:t>
            </w:r>
          </w:p>
        </w:tc>
        <w:tc>
          <w:tcPr>
            <w:tcW w:w="0" w:type="auto"/>
          </w:tcPr>
          <w:p w14:paraId="4E63236E" w14:textId="0F9FA9C0" w:rsidR="00D0763E" w:rsidRPr="00D0763E" w:rsidRDefault="00D0763E" w:rsidP="00D0763E">
            <w:pPr>
              <w:pStyle w:val="maintext"/>
              <w:ind w:firstLineChars="0" w:firstLine="0"/>
              <w:jc w:val="left"/>
              <w:rPr>
                <w:rFonts w:ascii="Arial" w:hAnsi="Arial" w:cs="Arial"/>
                <w:sz w:val="18"/>
                <w:szCs w:val="18"/>
                <w:highlight w:val="yellow"/>
                <w:lang w:val="en-US" w:eastAsia="zh-CN"/>
              </w:rPr>
            </w:pPr>
            <w:ins w:id="15" w:author="Author">
              <w:r w:rsidRPr="000F5CD3">
                <w:rPr>
                  <w:rFonts w:ascii="Arial" w:hAnsi="Arial" w:cs="Arial"/>
                  <w:sz w:val="18"/>
                  <w:szCs w:val="18"/>
                  <w:lang w:val="en-US" w:eastAsia="zh-CN"/>
                </w:rPr>
                <w:t>Per band</w:t>
              </w:r>
            </w:ins>
            <w:del w:id="16" w:author="Author">
              <w:r w:rsidRPr="00D0763E" w:rsidDel="00922A08">
                <w:rPr>
                  <w:rFonts w:ascii="Arial" w:hAnsi="Arial" w:cs="Arial"/>
                  <w:sz w:val="18"/>
                  <w:szCs w:val="18"/>
                  <w:highlight w:val="yellow"/>
                  <w:lang w:val="en-US" w:eastAsia="zh-CN"/>
                </w:rPr>
                <w:delText>[Per UE/Per band]</w:delText>
              </w:r>
            </w:del>
          </w:p>
        </w:tc>
        <w:tc>
          <w:tcPr>
            <w:tcW w:w="0" w:type="auto"/>
          </w:tcPr>
          <w:p w14:paraId="4C530335"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27AEF6B3"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No</w:t>
            </w:r>
          </w:p>
        </w:tc>
        <w:tc>
          <w:tcPr>
            <w:tcW w:w="0" w:type="auto"/>
          </w:tcPr>
          <w:p w14:paraId="7E3B00D3"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HARQ disabling with Option 1 in C mode A</w:t>
            </w:r>
          </w:p>
          <w:p w14:paraId="389B89A7" w14:textId="77777777" w:rsidR="00D0763E" w:rsidRPr="00D0763E" w:rsidRDefault="00D0763E" w:rsidP="00D0763E">
            <w:pPr>
              <w:pStyle w:val="maintext"/>
              <w:ind w:firstLineChars="0" w:firstLine="0"/>
              <w:jc w:val="left"/>
              <w:rPr>
                <w:rFonts w:ascii="Arial" w:hAnsi="Arial" w:cs="Arial"/>
                <w:sz w:val="18"/>
                <w:szCs w:val="18"/>
              </w:rPr>
            </w:pPr>
          </w:p>
          <w:p w14:paraId="41FC8DD4" w14:textId="77777777" w:rsidR="00D0763E" w:rsidRPr="00D0763E" w:rsidRDefault="00D0763E" w:rsidP="00D0763E">
            <w:pPr>
              <w:pStyle w:val="maintext"/>
              <w:ind w:firstLineChars="0" w:firstLine="0"/>
              <w:jc w:val="left"/>
              <w:rPr>
                <w:rFonts w:ascii="Arial" w:hAnsi="Arial" w:cs="Arial"/>
                <w:sz w:val="18"/>
                <w:szCs w:val="18"/>
              </w:rPr>
            </w:pPr>
            <w:r w:rsidRPr="00D0763E">
              <w:rPr>
                <w:rFonts w:ascii="Arial" w:hAnsi="Arial" w:cs="Arial"/>
                <w:sz w:val="18"/>
                <w:szCs w:val="18"/>
              </w:rPr>
              <w:t>Note: this applies to single-TB case</w:t>
            </w:r>
          </w:p>
          <w:p w14:paraId="10D9E6C5" w14:textId="77777777" w:rsidR="00D0763E" w:rsidRPr="00D0763E" w:rsidRDefault="00D0763E" w:rsidP="00D0763E">
            <w:pPr>
              <w:pStyle w:val="maintext"/>
              <w:ind w:firstLineChars="0" w:firstLine="0"/>
              <w:jc w:val="left"/>
              <w:rPr>
                <w:rFonts w:ascii="Arial" w:hAnsi="Arial" w:cs="Arial"/>
                <w:sz w:val="18"/>
                <w:szCs w:val="18"/>
              </w:rPr>
            </w:pPr>
          </w:p>
          <w:p w14:paraId="1276C47F" w14:textId="77777777" w:rsidR="00D0763E" w:rsidRPr="00D0763E" w:rsidRDefault="00D0763E" w:rsidP="00D0763E">
            <w:pPr>
              <w:pStyle w:val="maintext"/>
              <w:ind w:firstLineChars="0" w:firstLine="0"/>
              <w:jc w:val="left"/>
              <w:rPr>
                <w:rFonts w:ascii="Arial" w:hAnsi="Arial" w:cs="Arial"/>
                <w:sz w:val="18"/>
                <w:szCs w:val="18"/>
              </w:rPr>
            </w:pPr>
            <w:del w:id="17" w:author="Author">
              <w:r w:rsidRPr="00D0763E" w:rsidDel="00D0763E">
                <w:rPr>
                  <w:rFonts w:ascii="Arial" w:hAnsi="Arial" w:cs="Arial"/>
                  <w:sz w:val="18"/>
                  <w:szCs w:val="18"/>
                </w:rPr>
                <w:delText>[</w:delText>
              </w:r>
            </w:del>
            <w:r w:rsidRPr="00D0763E">
              <w:rPr>
                <w:rFonts w:ascii="Arial" w:hAnsi="Arial" w:cs="Arial"/>
                <w:sz w:val="18"/>
                <w:szCs w:val="18"/>
              </w:rPr>
              <w:t>Note: RAN1 kindly asks RAN2 to design signalling such that GSO/NGSO differentiation is possible</w:t>
            </w:r>
            <w:del w:id="18" w:author="Author">
              <w:r w:rsidRPr="00D0763E" w:rsidDel="00D0763E">
                <w:rPr>
                  <w:rFonts w:ascii="Arial" w:hAnsi="Arial" w:cs="Arial"/>
                  <w:sz w:val="18"/>
                  <w:szCs w:val="18"/>
                </w:rPr>
                <w:delText>]</w:delText>
              </w:r>
            </w:del>
          </w:p>
        </w:tc>
        <w:tc>
          <w:tcPr>
            <w:tcW w:w="0" w:type="auto"/>
          </w:tcPr>
          <w:p w14:paraId="715D0710" w14:textId="77777777" w:rsidR="00D0763E" w:rsidRPr="00D0763E" w:rsidRDefault="00D0763E" w:rsidP="00D0763E">
            <w:pPr>
              <w:pStyle w:val="maintext"/>
              <w:ind w:firstLineChars="0" w:firstLine="0"/>
              <w:jc w:val="left"/>
              <w:rPr>
                <w:rFonts w:ascii="Arial" w:hAnsi="Arial" w:cs="Arial"/>
                <w:sz w:val="18"/>
                <w:szCs w:val="18"/>
                <w:lang w:val="en-US" w:eastAsia="zh-CN"/>
              </w:rPr>
            </w:pPr>
            <w:r w:rsidRPr="00D0763E">
              <w:rPr>
                <w:rFonts w:ascii="Arial" w:hAnsi="Arial" w:cs="Arial"/>
                <w:sz w:val="18"/>
                <w:szCs w:val="18"/>
                <w:lang w:val="en-US" w:eastAsia="zh-CN"/>
              </w:rPr>
              <w:t xml:space="preserve">Optional with capability </w:t>
            </w:r>
            <w:proofErr w:type="spellStart"/>
            <w:r w:rsidRPr="00D0763E">
              <w:rPr>
                <w:rFonts w:ascii="Arial" w:hAnsi="Arial" w:cs="Arial"/>
                <w:sz w:val="18"/>
                <w:szCs w:val="18"/>
                <w:lang w:val="en-US" w:eastAsia="zh-CN"/>
              </w:rPr>
              <w:t>signalling</w:t>
            </w:r>
            <w:proofErr w:type="spellEnd"/>
          </w:p>
        </w:tc>
      </w:tr>
      <w:tr w:rsidR="00FB07A9" w:rsidRPr="00D0763E" w14:paraId="2C7D8279" w14:textId="77777777" w:rsidTr="006358F0">
        <w:tc>
          <w:tcPr>
            <w:tcW w:w="0" w:type="auto"/>
          </w:tcPr>
          <w:p w14:paraId="0E038F14" w14:textId="5BC77A2A" w:rsidR="00FB07A9" w:rsidRPr="00D0763E" w:rsidRDefault="00FB07A9" w:rsidP="00FB07A9">
            <w:pPr>
              <w:pStyle w:val="maintext"/>
              <w:ind w:firstLineChars="0" w:firstLine="0"/>
              <w:jc w:val="left"/>
              <w:rPr>
                <w:rFonts w:ascii="Arial" w:hAnsi="Arial" w:cs="Arial"/>
                <w:sz w:val="18"/>
                <w:szCs w:val="18"/>
              </w:rPr>
            </w:pPr>
            <w:ins w:id="19" w:author="Author">
              <w:r w:rsidRPr="000F392F">
                <w:rPr>
                  <w:rFonts w:ascii="Arial" w:hAnsi="Arial" w:cs="Arial"/>
                  <w:sz w:val="18"/>
                  <w:szCs w:val="18"/>
                </w:rPr>
                <w:t xml:space="preserve">2. </w:t>
              </w:r>
              <w:proofErr w:type="spellStart"/>
              <w:r w:rsidRPr="000F392F">
                <w:rPr>
                  <w:rFonts w:ascii="Arial" w:hAnsi="Arial" w:cs="Arial"/>
                  <w:sz w:val="18"/>
                  <w:szCs w:val="18"/>
                </w:rPr>
                <w:t>IoT_NTN_enh</w:t>
              </w:r>
            </w:ins>
            <w:proofErr w:type="spellEnd"/>
          </w:p>
        </w:tc>
        <w:tc>
          <w:tcPr>
            <w:tcW w:w="0" w:type="auto"/>
          </w:tcPr>
          <w:p w14:paraId="3994A465" w14:textId="04E147D6" w:rsidR="00FB07A9" w:rsidRPr="00D0763E" w:rsidRDefault="00FB07A9" w:rsidP="00FB07A9">
            <w:pPr>
              <w:pStyle w:val="maintext"/>
              <w:ind w:firstLineChars="0" w:firstLine="0"/>
              <w:jc w:val="left"/>
              <w:rPr>
                <w:rFonts w:ascii="Arial" w:hAnsi="Arial" w:cs="Arial"/>
                <w:sz w:val="18"/>
                <w:szCs w:val="18"/>
              </w:rPr>
            </w:pPr>
            <w:ins w:id="20" w:author="Author">
              <w:r>
                <w:rPr>
                  <w:rFonts w:ascii="Arial" w:hAnsi="Arial" w:cs="Arial"/>
                  <w:sz w:val="18"/>
                  <w:szCs w:val="18"/>
                </w:rPr>
                <w:t>2-1x</w:t>
              </w:r>
            </w:ins>
          </w:p>
        </w:tc>
        <w:tc>
          <w:tcPr>
            <w:tcW w:w="0" w:type="auto"/>
          </w:tcPr>
          <w:p w14:paraId="16737E07" w14:textId="4FD381B4" w:rsidR="00FB07A9" w:rsidRPr="00D0763E" w:rsidRDefault="00FB07A9" w:rsidP="00FB07A9">
            <w:pPr>
              <w:pStyle w:val="maintext"/>
              <w:ind w:firstLineChars="0" w:firstLine="0"/>
              <w:jc w:val="left"/>
              <w:rPr>
                <w:rFonts w:ascii="Arial" w:hAnsi="Arial" w:cs="Arial"/>
                <w:sz w:val="18"/>
                <w:szCs w:val="18"/>
                <w:lang w:val="en-US" w:eastAsia="zh-CN"/>
              </w:rPr>
            </w:pPr>
            <w:ins w:id="21"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w:t>
              </w:r>
              <w:proofErr w:type="spellStart"/>
              <w:r w:rsidRPr="00D0763E">
                <w:rPr>
                  <w:rFonts w:ascii="Arial" w:hAnsi="Arial" w:cs="Arial"/>
                  <w:sz w:val="18"/>
                  <w:szCs w:val="18"/>
                  <w:lang w:val="en-US" w:eastAsia="zh-CN"/>
                </w:rPr>
                <w:t>eMTC</w:t>
              </w:r>
              <w:proofErr w:type="spellEnd"/>
              <w:r w:rsidRPr="00D0763E">
                <w:rPr>
                  <w:rFonts w:ascii="Arial" w:hAnsi="Arial" w:cs="Arial"/>
                  <w:sz w:val="18"/>
                  <w:szCs w:val="18"/>
                  <w:lang w:val="en-US" w:eastAsia="zh-CN"/>
                </w:rPr>
                <w:t xml:space="preserve"> CE mode </w:t>
              </w:r>
              <w:r>
                <w:rPr>
                  <w:rFonts w:ascii="Arial" w:hAnsi="Arial" w:cs="Arial"/>
                  <w:sz w:val="18"/>
                  <w:szCs w:val="18"/>
                  <w:lang w:val="en-US" w:eastAsia="zh-CN"/>
                </w:rPr>
                <w:t>B</w:t>
              </w:r>
            </w:ins>
          </w:p>
        </w:tc>
        <w:tc>
          <w:tcPr>
            <w:tcW w:w="0" w:type="auto"/>
          </w:tcPr>
          <w:p w14:paraId="22017590" w14:textId="77777777" w:rsidR="00FB07A9" w:rsidRPr="00D0763E" w:rsidRDefault="00FB07A9" w:rsidP="00FB07A9">
            <w:pPr>
              <w:pStyle w:val="TAL"/>
              <w:overflowPunct/>
              <w:autoSpaceDE/>
              <w:autoSpaceDN/>
              <w:adjustRightInd/>
              <w:textAlignment w:val="auto"/>
              <w:rPr>
                <w:ins w:id="22" w:author="Author"/>
                <w:rFonts w:cs="Arial"/>
                <w:szCs w:val="18"/>
              </w:rPr>
            </w:pPr>
            <w:ins w:id="23" w:author="Author">
              <w:r w:rsidRPr="00D0763E">
                <w:rPr>
                  <w:rFonts w:cs="Arial"/>
                  <w:szCs w:val="18"/>
                </w:rPr>
                <w:t>1. UE gets RRC configuration for disabling HARQ feedback per UE per process</w:t>
              </w:r>
            </w:ins>
          </w:p>
          <w:p w14:paraId="67B68305" w14:textId="2D07DD65" w:rsidR="00FB07A9" w:rsidRPr="00D0763E" w:rsidRDefault="00FB07A9" w:rsidP="00FB07A9">
            <w:pPr>
              <w:pStyle w:val="TAL"/>
              <w:rPr>
                <w:rFonts w:cs="Arial"/>
                <w:szCs w:val="18"/>
              </w:rPr>
            </w:pPr>
            <w:ins w:id="24" w:author="Author">
              <w:r w:rsidRPr="00D0763E">
                <w:rPr>
                  <w:rFonts w:cs="Arial"/>
                  <w:szCs w:val="18"/>
                </w:rPr>
                <w:t>2. UE receives DCI indication to directly indicate / override RRC configuration for disabling HARQ feedback</w:t>
              </w:r>
            </w:ins>
          </w:p>
        </w:tc>
        <w:tc>
          <w:tcPr>
            <w:tcW w:w="0" w:type="auto"/>
          </w:tcPr>
          <w:p w14:paraId="5FCD44A9" w14:textId="6654C22A" w:rsidR="00FB07A9" w:rsidRPr="00D0763E" w:rsidRDefault="00FB07A9" w:rsidP="00FB07A9">
            <w:pPr>
              <w:pStyle w:val="maintext"/>
              <w:ind w:firstLineChars="0" w:firstLine="0"/>
              <w:jc w:val="left"/>
              <w:rPr>
                <w:rFonts w:ascii="Arial" w:hAnsi="Arial" w:cs="Arial"/>
                <w:sz w:val="18"/>
                <w:szCs w:val="18"/>
              </w:rPr>
            </w:pPr>
            <w:ins w:id="25" w:author="Author">
              <w:r w:rsidRPr="00D0763E">
                <w:rPr>
                  <w:rFonts w:ascii="Arial" w:hAnsi="Arial" w:cs="Arial"/>
                  <w:sz w:val="18"/>
                  <w:szCs w:val="18"/>
                </w:rPr>
                <w:t>Rel. 17 2-1</w:t>
              </w:r>
            </w:ins>
          </w:p>
        </w:tc>
        <w:tc>
          <w:tcPr>
            <w:tcW w:w="0" w:type="auto"/>
          </w:tcPr>
          <w:p w14:paraId="60CFEC2C" w14:textId="70CDFB26" w:rsidR="00FB07A9" w:rsidRPr="00D0763E" w:rsidRDefault="00FB07A9" w:rsidP="00FB07A9">
            <w:pPr>
              <w:pStyle w:val="maintext"/>
              <w:ind w:firstLineChars="0" w:firstLine="0"/>
              <w:jc w:val="left"/>
              <w:rPr>
                <w:rFonts w:ascii="Arial" w:hAnsi="Arial" w:cs="Arial"/>
                <w:sz w:val="18"/>
                <w:szCs w:val="18"/>
                <w:lang w:val="en-US"/>
              </w:rPr>
            </w:pPr>
            <w:ins w:id="26" w:author="Author">
              <w:r>
                <w:rPr>
                  <w:rFonts w:ascii="Arial" w:hAnsi="Arial" w:cs="Arial"/>
                  <w:sz w:val="18"/>
                  <w:szCs w:val="18"/>
                  <w:lang w:val="en-US"/>
                </w:rPr>
                <w:t>Yes</w:t>
              </w:r>
            </w:ins>
          </w:p>
        </w:tc>
        <w:tc>
          <w:tcPr>
            <w:tcW w:w="0" w:type="auto"/>
          </w:tcPr>
          <w:p w14:paraId="23A43997" w14:textId="43C14409" w:rsidR="00FB07A9" w:rsidRPr="00D0763E" w:rsidRDefault="00FB07A9" w:rsidP="00FB07A9">
            <w:pPr>
              <w:pStyle w:val="maintext"/>
              <w:ind w:firstLineChars="0" w:firstLine="0"/>
              <w:jc w:val="left"/>
              <w:rPr>
                <w:rFonts w:ascii="Arial" w:hAnsi="Arial" w:cs="Arial"/>
                <w:sz w:val="18"/>
                <w:szCs w:val="18"/>
                <w:lang w:val="en-US"/>
              </w:rPr>
            </w:pPr>
            <w:ins w:id="27" w:author="Author">
              <w:r>
                <w:rPr>
                  <w:rFonts w:ascii="Arial" w:hAnsi="Arial" w:cs="Arial"/>
                  <w:sz w:val="18"/>
                  <w:szCs w:val="18"/>
                  <w:lang w:val="en-US"/>
                </w:rPr>
                <w:t>N/A</w:t>
              </w:r>
            </w:ins>
          </w:p>
        </w:tc>
        <w:tc>
          <w:tcPr>
            <w:tcW w:w="0" w:type="auto"/>
          </w:tcPr>
          <w:p w14:paraId="6E421504" w14:textId="66A92543" w:rsidR="00FB07A9" w:rsidRPr="00D0763E" w:rsidRDefault="00FB07A9" w:rsidP="00FB07A9">
            <w:pPr>
              <w:pStyle w:val="maintext"/>
              <w:ind w:firstLineChars="0" w:firstLine="0"/>
              <w:jc w:val="left"/>
              <w:rPr>
                <w:rFonts w:ascii="Arial" w:hAnsi="Arial" w:cs="Arial"/>
                <w:sz w:val="18"/>
                <w:szCs w:val="18"/>
                <w:lang w:val="en-US"/>
              </w:rPr>
            </w:pPr>
            <w:ins w:id="28" w:author="Autho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ins>
          </w:p>
        </w:tc>
        <w:tc>
          <w:tcPr>
            <w:tcW w:w="0" w:type="auto"/>
          </w:tcPr>
          <w:p w14:paraId="782D3F5F" w14:textId="0EAB301D" w:rsidR="00FB07A9" w:rsidRPr="00D0763E" w:rsidRDefault="00FB07A9" w:rsidP="00FB07A9">
            <w:pPr>
              <w:pStyle w:val="maintext"/>
              <w:ind w:firstLineChars="0" w:firstLine="0"/>
              <w:jc w:val="left"/>
              <w:rPr>
                <w:rFonts w:ascii="Arial" w:hAnsi="Arial" w:cs="Arial"/>
                <w:sz w:val="18"/>
                <w:szCs w:val="18"/>
                <w:highlight w:val="yellow"/>
                <w:lang w:val="en-US" w:eastAsia="zh-CN"/>
              </w:rPr>
            </w:pPr>
            <w:ins w:id="29" w:author="Author">
              <w:r w:rsidRPr="00D0763E">
                <w:rPr>
                  <w:rFonts w:ascii="Arial" w:hAnsi="Arial" w:cs="Arial"/>
                  <w:sz w:val="18"/>
                  <w:szCs w:val="18"/>
                  <w:lang w:val="en-US" w:eastAsia="zh-CN"/>
                </w:rPr>
                <w:t>Per band</w:t>
              </w:r>
            </w:ins>
          </w:p>
        </w:tc>
        <w:tc>
          <w:tcPr>
            <w:tcW w:w="0" w:type="auto"/>
          </w:tcPr>
          <w:p w14:paraId="7AE528B4" w14:textId="22941499" w:rsidR="00FB07A9" w:rsidRPr="00D0763E" w:rsidRDefault="00FB07A9" w:rsidP="00FB07A9">
            <w:pPr>
              <w:pStyle w:val="maintext"/>
              <w:ind w:firstLineChars="0" w:firstLine="0"/>
              <w:jc w:val="left"/>
              <w:rPr>
                <w:rFonts w:ascii="Arial" w:hAnsi="Arial" w:cs="Arial"/>
                <w:sz w:val="18"/>
                <w:szCs w:val="18"/>
                <w:lang w:val="en-US" w:eastAsia="zh-CN"/>
              </w:rPr>
            </w:pPr>
            <w:ins w:id="30" w:author="Author">
              <w:r w:rsidRPr="00D0763E">
                <w:rPr>
                  <w:rFonts w:ascii="Arial" w:hAnsi="Arial" w:cs="Arial"/>
                  <w:sz w:val="18"/>
                  <w:szCs w:val="18"/>
                  <w:lang w:val="en-US" w:eastAsia="zh-CN"/>
                </w:rPr>
                <w:t>No</w:t>
              </w:r>
            </w:ins>
          </w:p>
        </w:tc>
        <w:tc>
          <w:tcPr>
            <w:tcW w:w="0" w:type="auto"/>
          </w:tcPr>
          <w:p w14:paraId="445771B5" w14:textId="25E6EB0E" w:rsidR="00FB07A9" w:rsidRPr="00D0763E" w:rsidRDefault="00FB07A9" w:rsidP="00FB07A9">
            <w:pPr>
              <w:pStyle w:val="maintext"/>
              <w:ind w:firstLineChars="0" w:firstLine="0"/>
              <w:jc w:val="left"/>
              <w:rPr>
                <w:rFonts w:ascii="Arial" w:hAnsi="Arial" w:cs="Arial"/>
                <w:sz w:val="18"/>
                <w:szCs w:val="18"/>
                <w:lang w:val="en-US" w:eastAsia="zh-CN"/>
              </w:rPr>
            </w:pPr>
            <w:ins w:id="31" w:author="Author">
              <w:r w:rsidRPr="00D0763E">
                <w:rPr>
                  <w:rFonts w:ascii="Arial" w:hAnsi="Arial" w:cs="Arial"/>
                  <w:sz w:val="18"/>
                  <w:szCs w:val="18"/>
                  <w:lang w:val="en-US" w:eastAsia="zh-CN"/>
                </w:rPr>
                <w:t>No</w:t>
              </w:r>
            </w:ins>
          </w:p>
        </w:tc>
        <w:tc>
          <w:tcPr>
            <w:tcW w:w="0" w:type="auto"/>
          </w:tcPr>
          <w:p w14:paraId="265A6218" w14:textId="43E58FA8" w:rsidR="00FB07A9" w:rsidRPr="00D0763E" w:rsidRDefault="00FB07A9" w:rsidP="00FB07A9">
            <w:pPr>
              <w:pStyle w:val="maintext"/>
              <w:ind w:firstLineChars="0" w:firstLine="0"/>
              <w:jc w:val="left"/>
              <w:rPr>
                <w:ins w:id="32" w:author="Author"/>
                <w:rFonts w:ascii="Arial" w:hAnsi="Arial" w:cs="Arial"/>
                <w:sz w:val="18"/>
                <w:szCs w:val="18"/>
              </w:rPr>
            </w:pPr>
            <w:ins w:id="33" w:author="Author">
              <w:r w:rsidRPr="00D0763E">
                <w:rPr>
                  <w:rFonts w:ascii="Arial" w:hAnsi="Arial" w:cs="Arial"/>
                  <w:sz w:val="18"/>
                  <w:szCs w:val="18"/>
                </w:rPr>
                <w:t xml:space="preserve">Note: HARQ disabling with Option 1 </w:t>
              </w:r>
              <w:r>
                <w:rPr>
                  <w:rFonts w:ascii="Arial" w:hAnsi="Arial" w:cs="Arial"/>
                  <w:sz w:val="18"/>
                  <w:szCs w:val="18"/>
                </w:rPr>
                <w:t xml:space="preserve">+ Option 3 </w:t>
              </w:r>
              <w:r w:rsidRPr="00D0763E">
                <w:rPr>
                  <w:rFonts w:ascii="Arial" w:hAnsi="Arial" w:cs="Arial"/>
                  <w:sz w:val="18"/>
                  <w:szCs w:val="18"/>
                </w:rPr>
                <w:t>in C</w:t>
              </w:r>
              <w:r>
                <w:rPr>
                  <w:rFonts w:ascii="Arial" w:hAnsi="Arial" w:cs="Arial"/>
                  <w:sz w:val="18"/>
                  <w:szCs w:val="18"/>
                </w:rPr>
                <w:t>E</w:t>
              </w:r>
              <w:r w:rsidRPr="00D0763E">
                <w:rPr>
                  <w:rFonts w:ascii="Arial" w:hAnsi="Arial" w:cs="Arial"/>
                  <w:sz w:val="18"/>
                  <w:szCs w:val="18"/>
                </w:rPr>
                <w:t xml:space="preserve"> mode </w:t>
              </w:r>
              <w:r>
                <w:rPr>
                  <w:rFonts w:ascii="Arial" w:hAnsi="Arial" w:cs="Arial"/>
                  <w:sz w:val="18"/>
                  <w:szCs w:val="18"/>
                </w:rPr>
                <w:t>B</w:t>
              </w:r>
            </w:ins>
          </w:p>
          <w:p w14:paraId="7471E8F7" w14:textId="77777777" w:rsidR="00FB07A9" w:rsidRPr="00D0763E" w:rsidRDefault="00FB07A9" w:rsidP="00FB07A9">
            <w:pPr>
              <w:pStyle w:val="maintext"/>
              <w:ind w:firstLineChars="0" w:firstLine="0"/>
              <w:jc w:val="left"/>
              <w:rPr>
                <w:ins w:id="34" w:author="Author"/>
                <w:rFonts w:ascii="Arial" w:hAnsi="Arial" w:cs="Arial"/>
                <w:sz w:val="18"/>
                <w:szCs w:val="18"/>
              </w:rPr>
            </w:pPr>
          </w:p>
          <w:p w14:paraId="5103390D" w14:textId="77777777" w:rsidR="00FB07A9" w:rsidRPr="00D0763E" w:rsidRDefault="00FB07A9" w:rsidP="00FB07A9">
            <w:pPr>
              <w:pStyle w:val="maintext"/>
              <w:ind w:firstLineChars="0" w:firstLine="0"/>
              <w:jc w:val="left"/>
              <w:rPr>
                <w:ins w:id="35" w:author="Author"/>
                <w:rFonts w:ascii="Arial" w:hAnsi="Arial" w:cs="Arial"/>
                <w:sz w:val="18"/>
                <w:szCs w:val="18"/>
              </w:rPr>
            </w:pPr>
            <w:ins w:id="36" w:author="Author">
              <w:r w:rsidRPr="00D0763E">
                <w:rPr>
                  <w:rFonts w:ascii="Arial" w:hAnsi="Arial" w:cs="Arial"/>
                  <w:sz w:val="18"/>
                  <w:szCs w:val="18"/>
                </w:rPr>
                <w:t>Note: this applies to single-TB case</w:t>
              </w:r>
            </w:ins>
          </w:p>
          <w:p w14:paraId="03B0822A" w14:textId="77777777" w:rsidR="00FB07A9" w:rsidRPr="00D0763E" w:rsidRDefault="00FB07A9" w:rsidP="00FB07A9">
            <w:pPr>
              <w:pStyle w:val="maintext"/>
              <w:ind w:firstLineChars="0" w:firstLine="0"/>
              <w:jc w:val="left"/>
              <w:rPr>
                <w:ins w:id="37" w:author="Author"/>
                <w:rFonts w:ascii="Arial" w:hAnsi="Arial" w:cs="Arial"/>
                <w:sz w:val="18"/>
                <w:szCs w:val="18"/>
              </w:rPr>
            </w:pPr>
          </w:p>
          <w:p w14:paraId="69B21161" w14:textId="257E41F4" w:rsidR="00FB07A9" w:rsidRPr="00D0763E" w:rsidRDefault="00FB07A9" w:rsidP="00FB07A9">
            <w:pPr>
              <w:pStyle w:val="maintext"/>
              <w:ind w:firstLineChars="0" w:firstLine="0"/>
              <w:jc w:val="left"/>
              <w:rPr>
                <w:rFonts w:ascii="Arial" w:hAnsi="Arial" w:cs="Arial"/>
                <w:sz w:val="18"/>
                <w:szCs w:val="18"/>
              </w:rPr>
            </w:pPr>
            <w:ins w:id="38" w:author="Author">
              <w:r w:rsidRPr="00D0763E">
                <w:rPr>
                  <w:rFonts w:ascii="Arial" w:hAnsi="Arial" w:cs="Arial"/>
                  <w:sz w:val="18"/>
                  <w:szCs w:val="18"/>
                </w:rPr>
                <w:t>Note: RAN1 kindly asks RAN2 to design signalling such that GSO/NGSO differentiation is possible</w:t>
              </w:r>
            </w:ins>
          </w:p>
        </w:tc>
        <w:tc>
          <w:tcPr>
            <w:tcW w:w="0" w:type="auto"/>
          </w:tcPr>
          <w:p w14:paraId="6F51B444" w14:textId="0B9B87DA" w:rsidR="00FB07A9" w:rsidRPr="00D0763E" w:rsidRDefault="00FB07A9" w:rsidP="00FB07A9">
            <w:pPr>
              <w:pStyle w:val="maintext"/>
              <w:ind w:firstLineChars="0" w:firstLine="0"/>
              <w:jc w:val="left"/>
              <w:rPr>
                <w:rFonts w:ascii="Arial" w:hAnsi="Arial" w:cs="Arial"/>
                <w:sz w:val="18"/>
                <w:szCs w:val="18"/>
                <w:lang w:val="en-US" w:eastAsia="zh-CN"/>
              </w:rPr>
            </w:pPr>
            <w:ins w:id="39"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ins>
            <w:proofErr w:type="spellEnd"/>
          </w:p>
        </w:tc>
      </w:tr>
      <w:tr w:rsidR="00FB07A9" w:rsidRPr="00D0763E" w14:paraId="572C6BD2" w14:textId="77777777" w:rsidTr="006358F0">
        <w:tc>
          <w:tcPr>
            <w:tcW w:w="0" w:type="auto"/>
          </w:tcPr>
          <w:p w14:paraId="3C9837BA" w14:textId="0EA67899" w:rsidR="00FB07A9" w:rsidRPr="00D0763E" w:rsidRDefault="00FB07A9" w:rsidP="00FB07A9">
            <w:pPr>
              <w:pStyle w:val="maintext"/>
              <w:ind w:firstLineChars="0" w:firstLine="0"/>
              <w:jc w:val="left"/>
              <w:rPr>
                <w:rFonts w:ascii="Arial" w:hAnsi="Arial" w:cs="Arial"/>
                <w:sz w:val="18"/>
                <w:szCs w:val="18"/>
              </w:rPr>
            </w:pPr>
            <w:ins w:id="40" w:author="Author">
              <w:r w:rsidRPr="000F392F">
                <w:rPr>
                  <w:rFonts w:ascii="Arial" w:hAnsi="Arial" w:cs="Arial"/>
                  <w:sz w:val="18"/>
                  <w:szCs w:val="18"/>
                </w:rPr>
                <w:t xml:space="preserve">2. </w:t>
              </w:r>
              <w:proofErr w:type="spellStart"/>
              <w:r w:rsidRPr="000F392F">
                <w:rPr>
                  <w:rFonts w:ascii="Arial" w:hAnsi="Arial" w:cs="Arial"/>
                  <w:sz w:val="18"/>
                  <w:szCs w:val="18"/>
                </w:rPr>
                <w:t>IoT_NTN_enh</w:t>
              </w:r>
            </w:ins>
            <w:proofErr w:type="spellEnd"/>
          </w:p>
        </w:tc>
        <w:tc>
          <w:tcPr>
            <w:tcW w:w="0" w:type="auto"/>
          </w:tcPr>
          <w:p w14:paraId="369EBC5A" w14:textId="78C3D9AA" w:rsidR="00FB07A9" w:rsidRPr="00D0763E" w:rsidRDefault="00FB07A9" w:rsidP="00FB07A9">
            <w:pPr>
              <w:pStyle w:val="maintext"/>
              <w:ind w:firstLineChars="0" w:firstLine="0"/>
              <w:jc w:val="left"/>
              <w:rPr>
                <w:rFonts w:ascii="Arial" w:hAnsi="Arial" w:cs="Arial"/>
                <w:sz w:val="18"/>
                <w:szCs w:val="18"/>
              </w:rPr>
            </w:pPr>
            <w:ins w:id="41" w:author="Author">
              <w:r>
                <w:rPr>
                  <w:rFonts w:ascii="Arial" w:hAnsi="Arial" w:cs="Arial"/>
                  <w:sz w:val="18"/>
                  <w:szCs w:val="18"/>
                </w:rPr>
                <w:t>2-1y</w:t>
              </w:r>
            </w:ins>
          </w:p>
        </w:tc>
        <w:tc>
          <w:tcPr>
            <w:tcW w:w="0" w:type="auto"/>
          </w:tcPr>
          <w:p w14:paraId="02ACA41D" w14:textId="6EB50CF8" w:rsidR="00FB07A9" w:rsidRPr="00D0763E" w:rsidRDefault="00FB07A9" w:rsidP="00FB07A9">
            <w:pPr>
              <w:pStyle w:val="maintext"/>
              <w:ind w:firstLineChars="0" w:firstLine="0"/>
              <w:jc w:val="left"/>
              <w:rPr>
                <w:rFonts w:ascii="Arial" w:hAnsi="Arial" w:cs="Arial"/>
                <w:sz w:val="18"/>
                <w:szCs w:val="18"/>
                <w:lang w:val="en-US" w:eastAsia="zh-CN"/>
              </w:rPr>
            </w:pPr>
            <w:ins w:id="42" w:author="Author">
              <w:r>
                <w:rPr>
                  <w:rFonts w:ascii="Arial" w:hAnsi="Arial" w:cs="Arial"/>
                  <w:sz w:val="18"/>
                  <w:szCs w:val="18"/>
                  <w:lang w:val="en-US" w:eastAsia="zh-CN"/>
                </w:rPr>
                <w:t>HARQ disabling for multi-TB in CE mode B</w:t>
              </w:r>
            </w:ins>
          </w:p>
        </w:tc>
        <w:tc>
          <w:tcPr>
            <w:tcW w:w="0" w:type="auto"/>
          </w:tcPr>
          <w:p w14:paraId="342090BA" w14:textId="2E727337" w:rsidR="00FB07A9" w:rsidRPr="00D0763E" w:rsidRDefault="00FB07A9" w:rsidP="00FB07A9">
            <w:pPr>
              <w:pStyle w:val="TAL"/>
              <w:numPr>
                <w:ilvl w:val="0"/>
                <w:numId w:val="14"/>
              </w:numPr>
              <w:rPr>
                <w:rFonts w:cs="Arial"/>
                <w:szCs w:val="18"/>
              </w:rPr>
            </w:pPr>
            <w:ins w:id="43"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B</w:t>
              </w:r>
            </w:ins>
          </w:p>
        </w:tc>
        <w:tc>
          <w:tcPr>
            <w:tcW w:w="0" w:type="auto"/>
          </w:tcPr>
          <w:p w14:paraId="605CFF25" w14:textId="4B415CFB" w:rsidR="00FB07A9" w:rsidRPr="00D0763E" w:rsidRDefault="00FB07A9" w:rsidP="00FB07A9">
            <w:pPr>
              <w:pStyle w:val="maintext"/>
              <w:ind w:firstLineChars="0" w:firstLine="0"/>
              <w:jc w:val="left"/>
              <w:rPr>
                <w:rFonts w:ascii="Arial" w:hAnsi="Arial" w:cs="Arial"/>
                <w:sz w:val="18"/>
                <w:szCs w:val="18"/>
              </w:rPr>
            </w:pPr>
            <w:ins w:id="44" w:author="Author">
              <w:r>
                <w:rPr>
                  <w:rFonts w:ascii="Arial" w:hAnsi="Arial" w:cs="Arial"/>
                  <w:sz w:val="18"/>
                  <w:szCs w:val="18"/>
                </w:rPr>
                <w:t>(2-1a or 2-1b or 2-1e) and [multi-TB CE mode A]</w:t>
              </w:r>
            </w:ins>
          </w:p>
        </w:tc>
        <w:tc>
          <w:tcPr>
            <w:tcW w:w="0" w:type="auto"/>
          </w:tcPr>
          <w:p w14:paraId="6AB51B89" w14:textId="6BCEA5FF" w:rsidR="00FB07A9" w:rsidRPr="00D0763E" w:rsidRDefault="00FB07A9" w:rsidP="00FB07A9">
            <w:pPr>
              <w:pStyle w:val="maintext"/>
              <w:ind w:firstLineChars="0" w:firstLine="0"/>
              <w:jc w:val="left"/>
              <w:rPr>
                <w:rFonts w:ascii="Arial" w:hAnsi="Arial" w:cs="Arial"/>
                <w:sz w:val="18"/>
                <w:szCs w:val="18"/>
                <w:lang w:val="en-US"/>
              </w:rPr>
            </w:pPr>
            <w:ins w:id="45" w:author="Author">
              <w:r>
                <w:rPr>
                  <w:rFonts w:ascii="Arial" w:hAnsi="Arial" w:cs="Arial"/>
                  <w:sz w:val="18"/>
                  <w:szCs w:val="18"/>
                  <w:lang w:val="en-US"/>
                </w:rPr>
                <w:t>Yes</w:t>
              </w:r>
            </w:ins>
          </w:p>
        </w:tc>
        <w:tc>
          <w:tcPr>
            <w:tcW w:w="0" w:type="auto"/>
          </w:tcPr>
          <w:p w14:paraId="40EE4297" w14:textId="71C32A29" w:rsidR="00FB07A9" w:rsidRPr="00D0763E" w:rsidRDefault="00FB07A9" w:rsidP="00FB07A9">
            <w:pPr>
              <w:pStyle w:val="maintext"/>
              <w:ind w:firstLineChars="0" w:firstLine="0"/>
              <w:jc w:val="left"/>
              <w:rPr>
                <w:rFonts w:ascii="Arial" w:hAnsi="Arial" w:cs="Arial"/>
                <w:sz w:val="18"/>
                <w:szCs w:val="18"/>
                <w:lang w:val="en-US"/>
              </w:rPr>
            </w:pPr>
            <w:ins w:id="46" w:author="Author">
              <w:r>
                <w:rPr>
                  <w:rFonts w:ascii="Arial" w:hAnsi="Arial" w:cs="Arial"/>
                  <w:sz w:val="18"/>
                  <w:szCs w:val="18"/>
                  <w:lang w:val="en-US"/>
                </w:rPr>
                <w:t>N/A</w:t>
              </w:r>
            </w:ins>
          </w:p>
        </w:tc>
        <w:tc>
          <w:tcPr>
            <w:tcW w:w="0" w:type="auto"/>
          </w:tcPr>
          <w:p w14:paraId="0F7D834F" w14:textId="7E194000" w:rsidR="00FB07A9" w:rsidRPr="00D0763E" w:rsidRDefault="00FB07A9" w:rsidP="00FB07A9">
            <w:pPr>
              <w:pStyle w:val="maintext"/>
              <w:ind w:firstLineChars="0" w:firstLine="0"/>
              <w:jc w:val="left"/>
              <w:rPr>
                <w:rFonts w:ascii="Arial" w:hAnsi="Arial" w:cs="Arial"/>
                <w:sz w:val="18"/>
                <w:szCs w:val="18"/>
                <w:lang w:val="en-US"/>
              </w:rPr>
            </w:pPr>
            <w:ins w:id="47" w:author="Autho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w:t>
              </w:r>
              <w:r>
                <w:rPr>
                  <w:rFonts w:ascii="Arial" w:hAnsi="Arial" w:cs="Arial"/>
                  <w:sz w:val="18"/>
                  <w:szCs w:val="18"/>
                  <w:lang w:val="en-US"/>
                </w:rPr>
                <w:t>B</w:t>
              </w:r>
              <w:r w:rsidRPr="00D0763E">
                <w:rPr>
                  <w:rFonts w:ascii="Arial" w:hAnsi="Arial" w:cs="Arial"/>
                  <w:sz w:val="18"/>
                  <w:szCs w:val="18"/>
                  <w:lang w:val="en-US"/>
                </w:rPr>
                <w:t xml:space="preserve"> cannot disable HARQ feedback</w:t>
              </w:r>
              <w:r>
                <w:rPr>
                  <w:rFonts w:ascii="Arial" w:hAnsi="Arial" w:cs="Arial"/>
                  <w:sz w:val="18"/>
                  <w:szCs w:val="18"/>
                  <w:lang w:val="en-US"/>
                </w:rPr>
                <w:t xml:space="preserve"> and be configured with multi-TB simultaneously</w:t>
              </w:r>
            </w:ins>
          </w:p>
        </w:tc>
        <w:tc>
          <w:tcPr>
            <w:tcW w:w="0" w:type="auto"/>
          </w:tcPr>
          <w:p w14:paraId="5D23291E" w14:textId="28F1930B" w:rsidR="00FB07A9" w:rsidRPr="00D0763E" w:rsidRDefault="00FB07A9" w:rsidP="00FB07A9">
            <w:pPr>
              <w:pStyle w:val="maintext"/>
              <w:ind w:firstLineChars="0" w:firstLine="0"/>
              <w:jc w:val="left"/>
              <w:rPr>
                <w:rFonts w:ascii="Arial" w:hAnsi="Arial" w:cs="Arial"/>
                <w:sz w:val="18"/>
                <w:szCs w:val="18"/>
                <w:highlight w:val="yellow"/>
                <w:lang w:val="en-US" w:eastAsia="zh-CN"/>
              </w:rPr>
            </w:pPr>
            <w:ins w:id="48" w:author="Author">
              <w:r w:rsidRPr="001D3C48">
                <w:rPr>
                  <w:rFonts w:ascii="Arial" w:hAnsi="Arial" w:cs="Arial"/>
                  <w:sz w:val="18"/>
                  <w:szCs w:val="18"/>
                  <w:lang w:val="en-US" w:eastAsia="zh-CN"/>
                </w:rPr>
                <w:t>Per band</w:t>
              </w:r>
            </w:ins>
          </w:p>
        </w:tc>
        <w:tc>
          <w:tcPr>
            <w:tcW w:w="0" w:type="auto"/>
          </w:tcPr>
          <w:p w14:paraId="28ED3F50" w14:textId="5124562A" w:rsidR="00FB07A9" w:rsidRPr="00D0763E" w:rsidRDefault="00FB07A9" w:rsidP="00FB07A9">
            <w:pPr>
              <w:pStyle w:val="maintext"/>
              <w:ind w:firstLineChars="0" w:firstLine="0"/>
              <w:jc w:val="left"/>
              <w:rPr>
                <w:rFonts w:ascii="Arial" w:hAnsi="Arial" w:cs="Arial"/>
                <w:sz w:val="18"/>
                <w:szCs w:val="18"/>
                <w:lang w:val="en-US" w:eastAsia="zh-CN"/>
              </w:rPr>
            </w:pPr>
            <w:ins w:id="49" w:author="Author">
              <w:r w:rsidRPr="00D0763E">
                <w:rPr>
                  <w:rFonts w:ascii="Arial" w:hAnsi="Arial" w:cs="Arial"/>
                  <w:sz w:val="18"/>
                  <w:szCs w:val="18"/>
                  <w:lang w:val="en-US" w:eastAsia="zh-CN"/>
                </w:rPr>
                <w:t>No</w:t>
              </w:r>
            </w:ins>
          </w:p>
        </w:tc>
        <w:tc>
          <w:tcPr>
            <w:tcW w:w="0" w:type="auto"/>
          </w:tcPr>
          <w:p w14:paraId="30A2AA9E" w14:textId="7A0A6185" w:rsidR="00FB07A9" w:rsidRPr="00D0763E" w:rsidRDefault="00FB07A9" w:rsidP="00FB07A9">
            <w:pPr>
              <w:pStyle w:val="maintext"/>
              <w:ind w:firstLineChars="0" w:firstLine="0"/>
              <w:jc w:val="left"/>
              <w:rPr>
                <w:rFonts w:ascii="Arial" w:hAnsi="Arial" w:cs="Arial"/>
                <w:sz w:val="18"/>
                <w:szCs w:val="18"/>
                <w:lang w:val="en-US" w:eastAsia="zh-CN"/>
              </w:rPr>
            </w:pPr>
            <w:ins w:id="50" w:author="Author">
              <w:r w:rsidRPr="00D0763E">
                <w:rPr>
                  <w:rFonts w:ascii="Arial" w:hAnsi="Arial" w:cs="Arial"/>
                  <w:sz w:val="18"/>
                  <w:szCs w:val="18"/>
                  <w:lang w:val="en-US" w:eastAsia="zh-CN"/>
                </w:rPr>
                <w:t>No</w:t>
              </w:r>
            </w:ins>
          </w:p>
        </w:tc>
        <w:tc>
          <w:tcPr>
            <w:tcW w:w="0" w:type="auto"/>
          </w:tcPr>
          <w:p w14:paraId="6B783EF8" w14:textId="77777777" w:rsidR="00FB07A9" w:rsidRPr="00D0763E" w:rsidRDefault="00FB07A9" w:rsidP="00FB07A9">
            <w:pPr>
              <w:pStyle w:val="maintext"/>
              <w:ind w:firstLineChars="0" w:firstLine="0"/>
              <w:jc w:val="left"/>
              <w:rPr>
                <w:rFonts w:ascii="Arial" w:hAnsi="Arial" w:cs="Arial"/>
                <w:sz w:val="18"/>
                <w:szCs w:val="18"/>
              </w:rPr>
            </w:pPr>
          </w:p>
        </w:tc>
        <w:tc>
          <w:tcPr>
            <w:tcW w:w="0" w:type="auto"/>
          </w:tcPr>
          <w:p w14:paraId="7F14AC8C" w14:textId="68B76194" w:rsidR="00FB07A9" w:rsidRPr="00D0763E" w:rsidRDefault="00FB07A9" w:rsidP="00FB07A9">
            <w:pPr>
              <w:pStyle w:val="maintext"/>
              <w:ind w:firstLineChars="0" w:firstLine="0"/>
              <w:jc w:val="left"/>
              <w:rPr>
                <w:rFonts w:ascii="Arial" w:hAnsi="Arial" w:cs="Arial"/>
                <w:sz w:val="18"/>
                <w:szCs w:val="18"/>
                <w:lang w:val="en-US" w:eastAsia="zh-CN"/>
              </w:rPr>
            </w:pPr>
            <w:ins w:id="51"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ins>
            <w:proofErr w:type="spellEnd"/>
          </w:p>
        </w:tc>
      </w:tr>
      <w:tr w:rsidR="00FB07A9" w:rsidRPr="00D0763E" w14:paraId="6FCA3952" w14:textId="77777777" w:rsidTr="006358F0">
        <w:tc>
          <w:tcPr>
            <w:tcW w:w="0" w:type="auto"/>
          </w:tcPr>
          <w:p w14:paraId="25E808D1" w14:textId="236D492B" w:rsidR="00FB07A9" w:rsidRPr="00D0763E" w:rsidRDefault="00FB07A9" w:rsidP="00FB07A9">
            <w:pPr>
              <w:pStyle w:val="maintext"/>
              <w:ind w:firstLineChars="0" w:firstLine="0"/>
              <w:jc w:val="left"/>
              <w:rPr>
                <w:rFonts w:ascii="Arial" w:hAnsi="Arial" w:cs="Arial"/>
                <w:sz w:val="18"/>
                <w:szCs w:val="18"/>
              </w:rPr>
            </w:pPr>
            <w:ins w:id="52" w:author="Author">
              <w:r w:rsidRPr="000F392F">
                <w:rPr>
                  <w:rFonts w:ascii="Arial" w:hAnsi="Arial" w:cs="Arial"/>
                  <w:sz w:val="18"/>
                  <w:szCs w:val="18"/>
                </w:rPr>
                <w:t xml:space="preserve">2. </w:t>
              </w:r>
              <w:proofErr w:type="spellStart"/>
              <w:r w:rsidRPr="000F392F">
                <w:rPr>
                  <w:rFonts w:ascii="Arial" w:hAnsi="Arial" w:cs="Arial"/>
                  <w:sz w:val="18"/>
                  <w:szCs w:val="18"/>
                </w:rPr>
                <w:t>IoT_NTN_enh</w:t>
              </w:r>
            </w:ins>
            <w:proofErr w:type="spellEnd"/>
          </w:p>
        </w:tc>
        <w:tc>
          <w:tcPr>
            <w:tcW w:w="0" w:type="auto"/>
          </w:tcPr>
          <w:p w14:paraId="51A70A9F" w14:textId="11792C66" w:rsidR="00FB07A9" w:rsidRPr="00D0763E" w:rsidRDefault="00FB07A9" w:rsidP="00FB07A9">
            <w:pPr>
              <w:pStyle w:val="maintext"/>
              <w:ind w:firstLineChars="0" w:firstLine="0"/>
              <w:jc w:val="left"/>
              <w:rPr>
                <w:rFonts w:ascii="Arial" w:hAnsi="Arial" w:cs="Arial"/>
                <w:sz w:val="18"/>
                <w:szCs w:val="18"/>
              </w:rPr>
            </w:pPr>
            <w:ins w:id="53" w:author="Author">
              <w:r>
                <w:rPr>
                  <w:rFonts w:ascii="Arial" w:hAnsi="Arial" w:cs="Arial"/>
                  <w:sz w:val="18"/>
                  <w:szCs w:val="18"/>
                </w:rPr>
                <w:t>2-1z</w:t>
              </w:r>
            </w:ins>
          </w:p>
        </w:tc>
        <w:tc>
          <w:tcPr>
            <w:tcW w:w="0" w:type="auto"/>
          </w:tcPr>
          <w:p w14:paraId="104F67A8" w14:textId="1B6EF9D8" w:rsidR="00FB07A9" w:rsidRPr="00D0763E" w:rsidRDefault="00FB07A9" w:rsidP="00FB07A9">
            <w:pPr>
              <w:pStyle w:val="maintext"/>
              <w:ind w:firstLineChars="0" w:firstLine="0"/>
              <w:jc w:val="left"/>
              <w:rPr>
                <w:rFonts w:ascii="Arial" w:hAnsi="Arial" w:cs="Arial"/>
                <w:sz w:val="18"/>
                <w:szCs w:val="18"/>
                <w:lang w:val="en-US" w:eastAsia="zh-CN"/>
              </w:rPr>
            </w:pPr>
            <w:ins w:id="54" w:author="Author">
              <w:r>
                <w:rPr>
                  <w:rFonts w:ascii="Arial" w:hAnsi="Arial" w:cs="Arial"/>
                  <w:sz w:val="18"/>
                  <w:szCs w:val="18"/>
                  <w:lang w:val="en-US" w:eastAsia="zh-CN"/>
                </w:rPr>
                <w:t>HARQ disabling for multi-TB in CE mode A</w:t>
              </w:r>
            </w:ins>
          </w:p>
        </w:tc>
        <w:tc>
          <w:tcPr>
            <w:tcW w:w="0" w:type="auto"/>
          </w:tcPr>
          <w:p w14:paraId="51484F1A" w14:textId="63182448" w:rsidR="00FB07A9" w:rsidRPr="00D0763E" w:rsidRDefault="00FB07A9" w:rsidP="00FB07A9">
            <w:pPr>
              <w:pStyle w:val="TAL"/>
              <w:numPr>
                <w:ilvl w:val="0"/>
                <w:numId w:val="15"/>
              </w:numPr>
              <w:rPr>
                <w:rFonts w:cs="Arial"/>
                <w:szCs w:val="18"/>
              </w:rPr>
            </w:pPr>
            <w:ins w:id="55"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A</w:t>
              </w:r>
            </w:ins>
          </w:p>
        </w:tc>
        <w:tc>
          <w:tcPr>
            <w:tcW w:w="0" w:type="auto"/>
          </w:tcPr>
          <w:p w14:paraId="5E0F85B0" w14:textId="3D2A92AD" w:rsidR="00FB07A9" w:rsidRPr="00D0763E" w:rsidRDefault="00FB07A9" w:rsidP="00FB07A9">
            <w:pPr>
              <w:pStyle w:val="maintext"/>
              <w:ind w:firstLineChars="0" w:firstLine="0"/>
              <w:jc w:val="left"/>
              <w:rPr>
                <w:rFonts w:ascii="Arial" w:hAnsi="Arial" w:cs="Arial"/>
                <w:sz w:val="18"/>
                <w:szCs w:val="18"/>
              </w:rPr>
            </w:pPr>
            <w:ins w:id="56" w:author="Author">
              <w:r>
                <w:rPr>
                  <w:rFonts w:ascii="Arial" w:hAnsi="Arial" w:cs="Arial"/>
                  <w:sz w:val="18"/>
                  <w:szCs w:val="18"/>
                </w:rPr>
                <w:t>2-1d and [multi-TB CE mode A]</w:t>
              </w:r>
            </w:ins>
          </w:p>
        </w:tc>
        <w:tc>
          <w:tcPr>
            <w:tcW w:w="0" w:type="auto"/>
          </w:tcPr>
          <w:p w14:paraId="1488AAB3" w14:textId="673550EA" w:rsidR="00FB07A9" w:rsidRPr="00D0763E" w:rsidRDefault="00FB07A9" w:rsidP="00FB07A9">
            <w:pPr>
              <w:pStyle w:val="maintext"/>
              <w:ind w:firstLineChars="0" w:firstLine="0"/>
              <w:jc w:val="left"/>
              <w:rPr>
                <w:rFonts w:ascii="Arial" w:hAnsi="Arial" w:cs="Arial"/>
                <w:sz w:val="18"/>
                <w:szCs w:val="18"/>
                <w:lang w:val="en-US"/>
              </w:rPr>
            </w:pPr>
            <w:ins w:id="57" w:author="Author">
              <w:r>
                <w:rPr>
                  <w:rFonts w:ascii="Arial" w:hAnsi="Arial" w:cs="Arial"/>
                  <w:sz w:val="18"/>
                  <w:szCs w:val="18"/>
                  <w:lang w:val="en-US"/>
                </w:rPr>
                <w:t>Yes</w:t>
              </w:r>
            </w:ins>
          </w:p>
        </w:tc>
        <w:tc>
          <w:tcPr>
            <w:tcW w:w="0" w:type="auto"/>
          </w:tcPr>
          <w:p w14:paraId="5A094EDF" w14:textId="036E221D" w:rsidR="00FB07A9" w:rsidRPr="00D0763E" w:rsidRDefault="00FB07A9" w:rsidP="00FB07A9">
            <w:pPr>
              <w:pStyle w:val="maintext"/>
              <w:ind w:firstLineChars="0" w:firstLine="0"/>
              <w:jc w:val="left"/>
              <w:rPr>
                <w:rFonts w:ascii="Arial" w:hAnsi="Arial" w:cs="Arial"/>
                <w:sz w:val="18"/>
                <w:szCs w:val="18"/>
                <w:lang w:val="en-US"/>
              </w:rPr>
            </w:pPr>
            <w:ins w:id="58" w:author="Author">
              <w:r>
                <w:rPr>
                  <w:rFonts w:ascii="Arial" w:hAnsi="Arial" w:cs="Arial"/>
                  <w:sz w:val="18"/>
                  <w:szCs w:val="18"/>
                  <w:lang w:val="en-US"/>
                </w:rPr>
                <w:t>N/A</w:t>
              </w:r>
            </w:ins>
          </w:p>
        </w:tc>
        <w:tc>
          <w:tcPr>
            <w:tcW w:w="0" w:type="auto"/>
          </w:tcPr>
          <w:p w14:paraId="3223A38B" w14:textId="35308E57" w:rsidR="00FB07A9" w:rsidRPr="00D0763E" w:rsidRDefault="00FB07A9" w:rsidP="00FB07A9">
            <w:pPr>
              <w:pStyle w:val="maintext"/>
              <w:ind w:firstLineChars="0" w:firstLine="0"/>
              <w:jc w:val="left"/>
              <w:rPr>
                <w:rFonts w:ascii="Arial" w:hAnsi="Arial" w:cs="Arial"/>
                <w:sz w:val="18"/>
                <w:szCs w:val="18"/>
                <w:lang w:val="en-US"/>
              </w:rPr>
            </w:pPr>
            <w:ins w:id="59" w:author="Author">
              <w:r w:rsidRPr="00D0763E">
                <w:rPr>
                  <w:rFonts w:ascii="Arial" w:hAnsi="Arial" w:cs="Arial"/>
                  <w:sz w:val="18"/>
                  <w:szCs w:val="18"/>
                  <w:lang w:val="en-US"/>
                </w:rPr>
                <w:t xml:space="preserve">Release 18 </w:t>
              </w:r>
              <w:proofErr w:type="spellStart"/>
              <w:r w:rsidRPr="00D0763E">
                <w:rPr>
                  <w:rFonts w:ascii="Arial" w:hAnsi="Arial" w:cs="Arial"/>
                  <w:sz w:val="18"/>
                  <w:szCs w:val="18"/>
                  <w:lang w:val="en-US"/>
                </w:rPr>
                <w:t>eMTC</w:t>
              </w:r>
              <w:proofErr w:type="spellEnd"/>
              <w:r w:rsidRPr="00D0763E">
                <w:rPr>
                  <w:rFonts w:ascii="Arial" w:hAnsi="Arial" w:cs="Arial"/>
                  <w:sz w:val="18"/>
                  <w:szCs w:val="18"/>
                  <w:lang w:val="en-US"/>
                </w:rPr>
                <w:t xml:space="preserve"> UE with CE mode A cannot disable HARQ feedback</w:t>
              </w:r>
              <w:r>
                <w:rPr>
                  <w:rFonts w:ascii="Arial" w:hAnsi="Arial" w:cs="Arial"/>
                  <w:sz w:val="18"/>
                  <w:szCs w:val="18"/>
                  <w:lang w:val="en-US"/>
                </w:rPr>
                <w:t xml:space="preserve"> and be configured with multi-TB simultaneously</w:t>
              </w:r>
            </w:ins>
          </w:p>
        </w:tc>
        <w:tc>
          <w:tcPr>
            <w:tcW w:w="0" w:type="auto"/>
          </w:tcPr>
          <w:p w14:paraId="1C45DFDE" w14:textId="56A2E530" w:rsidR="00FB07A9" w:rsidRPr="00D0763E" w:rsidRDefault="00FB07A9" w:rsidP="00FB07A9">
            <w:pPr>
              <w:pStyle w:val="maintext"/>
              <w:ind w:firstLineChars="0" w:firstLine="0"/>
              <w:jc w:val="left"/>
              <w:rPr>
                <w:rFonts w:ascii="Arial" w:hAnsi="Arial" w:cs="Arial"/>
                <w:sz w:val="18"/>
                <w:szCs w:val="18"/>
                <w:highlight w:val="yellow"/>
                <w:lang w:val="en-US" w:eastAsia="zh-CN"/>
              </w:rPr>
            </w:pPr>
            <w:ins w:id="60" w:author="Author">
              <w:r w:rsidRPr="001D3C48">
                <w:rPr>
                  <w:rFonts w:ascii="Arial" w:hAnsi="Arial" w:cs="Arial"/>
                  <w:sz w:val="18"/>
                  <w:szCs w:val="18"/>
                  <w:lang w:val="en-US" w:eastAsia="zh-CN"/>
                </w:rPr>
                <w:t>Per band</w:t>
              </w:r>
            </w:ins>
          </w:p>
        </w:tc>
        <w:tc>
          <w:tcPr>
            <w:tcW w:w="0" w:type="auto"/>
          </w:tcPr>
          <w:p w14:paraId="3FAA0F5B" w14:textId="6A76137C" w:rsidR="00FB07A9" w:rsidRPr="00D0763E" w:rsidRDefault="00FB07A9" w:rsidP="00FB07A9">
            <w:pPr>
              <w:pStyle w:val="maintext"/>
              <w:ind w:firstLineChars="0" w:firstLine="0"/>
              <w:jc w:val="left"/>
              <w:rPr>
                <w:rFonts w:ascii="Arial" w:hAnsi="Arial" w:cs="Arial"/>
                <w:sz w:val="18"/>
                <w:szCs w:val="18"/>
                <w:lang w:val="en-US" w:eastAsia="zh-CN"/>
              </w:rPr>
            </w:pPr>
            <w:ins w:id="61" w:author="Author">
              <w:r w:rsidRPr="00D0763E">
                <w:rPr>
                  <w:rFonts w:ascii="Arial" w:hAnsi="Arial" w:cs="Arial"/>
                  <w:sz w:val="18"/>
                  <w:szCs w:val="18"/>
                  <w:lang w:val="en-US" w:eastAsia="zh-CN"/>
                </w:rPr>
                <w:t>No</w:t>
              </w:r>
            </w:ins>
          </w:p>
        </w:tc>
        <w:tc>
          <w:tcPr>
            <w:tcW w:w="0" w:type="auto"/>
          </w:tcPr>
          <w:p w14:paraId="7A1BE960" w14:textId="4ED66792" w:rsidR="00FB07A9" w:rsidRPr="00D0763E" w:rsidRDefault="00FB07A9" w:rsidP="00FB07A9">
            <w:pPr>
              <w:pStyle w:val="maintext"/>
              <w:ind w:firstLineChars="0" w:firstLine="0"/>
              <w:jc w:val="left"/>
              <w:rPr>
                <w:rFonts w:ascii="Arial" w:hAnsi="Arial" w:cs="Arial"/>
                <w:sz w:val="18"/>
                <w:szCs w:val="18"/>
                <w:lang w:val="en-US" w:eastAsia="zh-CN"/>
              </w:rPr>
            </w:pPr>
            <w:ins w:id="62" w:author="Author">
              <w:r w:rsidRPr="00D0763E">
                <w:rPr>
                  <w:rFonts w:ascii="Arial" w:hAnsi="Arial" w:cs="Arial"/>
                  <w:sz w:val="18"/>
                  <w:szCs w:val="18"/>
                  <w:lang w:val="en-US" w:eastAsia="zh-CN"/>
                </w:rPr>
                <w:t>No</w:t>
              </w:r>
            </w:ins>
          </w:p>
        </w:tc>
        <w:tc>
          <w:tcPr>
            <w:tcW w:w="0" w:type="auto"/>
          </w:tcPr>
          <w:p w14:paraId="1BD5077B" w14:textId="77777777" w:rsidR="00FB07A9" w:rsidRPr="00D0763E" w:rsidRDefault="00FB07A9" w:rsidP="00FB07A9">
            <w:pPr>
              <w:pStyle w:val="maintext"/>
              <w:ind w:firstLineChars="0" w:firstLine="0"/>
              <w:jc w:val="left"/>
              <w:rPr>
                <w:rFonts w:ascii="Arial" w:hAnsi="Arial" w:cs="Arial"/>
                <w:sz w:val="18"/>
                <w:szCs w:val="18"/>
              </w:rPr>
            </w:pPr>
          </w:p>
        </w:tc>
        <w:tc>
          <w:tcPr>
            <w:tcW w:w="0" w:type="auto"/>
          </w:tcPr>
          <w:p w14:paraId="568CBA0C" w14:textId="5E274B1F" w:rsidR="00FB07A9" w:rsidRPr="00D0763E" w:rsidRDefault="00FB07A9" w:rsidP="00FB07A9">
            <w:pPr>
              <w:pStyle w:val="maintext"/>
              <w:ind w:firstLineChars="0" w:firstLine="0"/>
              <w:jc w:val="left"/>
              <w:rPr>
                <w:rFonts w:ascii="Arial" w:hAnsi="Arial" w:cs="Arial"/>
                <w:sz w:val="18"/>
                <w:szCs w:val="18"/>
                <w:lang w:val="en-US" w:eastAsia="zh-CN"/>
              </w:rPr>
            </w:pPr>
            <w:ins w:id="63"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ins>
            <w:proofErr w:type="spellEnd"/>
          </w:p>
        </w:tc>
      </w:tr>
      <w:tr w:rsidR="00FB07A9" w:rsidRPr="00D0763E" w14:paraId="44359DA5" w14:textId="77777777" w:rsidTr="006358F0">
        <w:tc>
          <w:tcPr>
            <w:tcW w:w="0" w:type="auto"/>
          </w:tcPr>
          <w:p w14:paraId="1FEE1000"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tcPr>
          <w:p w14:paraId="0AE88102"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2-2</w:t>
            </w:r>
          </w:p>
        </w:tc>
        <w:tc>
          <w:tcPr>
            <w:tcW w:w="0" w:type="auto"/>
          </w:tcPr>
          <w:p w14:paraId="14A9D543"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Semi-static </w:t>
            </w:r>
            <w:r w:rsidRPr="00DD27D5">
              <w:rPr>
                <w:rFonts w:ascii="Arial" w:hAnsi="Arial" w:cs="Arial"/>
                <w:sz w:val="18"/>
                <w:szCs w:val="18"/>
              </w:rPr>
              <w:t xml:space="preserve">HARQ feedback disabling for SPS PDSCH for </w:t>
            </w:r>
            <w:proofErr w:type="spellStart"/>
            <w:r w:rsidRPr="00DD27D5">
              <w:rPr>
                <w:rFonts w:ascii="Arial" w:hAnsi="Arial" w:cs="Arial"/>
                <w:sz w:val="18"/>
                <w:szCs w:val="18"/>
              </w:rPr>
              <w:t>eMTC</w:t>
            </w:r>
            <w:proofErr w:type="spellEnd"/>
            <w:r w:rsidRPr="00DD27D5">
              <w:rPr>
                <w:rFonts w:ascii="Arial" w:hAnsi="Arial" w:cs="Arial"/>
                <w:sz w:val="18"/>
                <w:szCs w:val="18"/>
              </w:rPr>
              <w:t xml:space="preserve"> CE Mode A</w:t>
            </w:r>
          </w:p>
        </w:tc>
        <w:tc>
          <w:tcPr>
            <w:tcW w:w="0" w:type="auto"/>
          </w:tcPr>
          <w:p w14:paraId="52673345" w14:textId="77777777" w:rsidR="00E827D9" w:rsidRPr="00DD27D5" w:rsidRDefault="00E827D9" w:rsidP="006358F0">
            <w:pPr>
              <w:pStyle w:val="TAL"/>
              <w:overflowPunct/>
              <w:autoSpaceDE/>
              <w:autoSpaceDN/>
              <w:adjustRightInd/>
              <w:textAlignment w:val="auto"/>
              <w:rPr>
                <w:rFonts w:cs="Arial"/>
                <w:szCs w:val="18"/>
              </w:rPr>
            </w:pPr>
            <w:r w:rsidRPr="00DD27D5">
              <w:rPr>
                <w:rFonts w:cs="Arial"/>
                <w:szCs w:val="18"/>
              </w:rPr>
              <w:t>UE reports ACK/NACK for the first SPS PDSCH after activation if enabled, and follow per-process HARQ feedback enabled/disabled configuration otherwise</w:t>
            </w:r>
          </w:p>
        </w:tc>
        <w:tc>
          <w:tcPr>
            <w:tcW w:w="0" w:type="auto"/>
          </w:tcPr>
          <w:p w14:paraId="5C26C64A"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 xml:space="preserve">Rel. 17 </w:t>
            </w:r>
            <w:r w:rsidRPr="00DD27D5">
              <w:rPr>
                <w:rFonts w:ascii="Arial" w:hAnsi="Arial" w:cs="Arial"/>
                <w:sz w:val="18"/>
                <w:szCs w:val="18"/>
                <w:lang w:eastAsia="zh-CN"/>
              </w:rPr>
              <w:t>2-1</w:t>
            </w:r>
          </w:p>
        </w:tc>
        <w:tc>
          <w:tcPr>
            <w:tcW w:w="0" w:type="auto"/>
          </w:tcPr>
          <w:p w14:paraId="5691F81F" w14:textId="77777777" w:rsidR="00E827D9" w:rsidRPr="00DD27D5" w:rsidRDefault="00E827D9" w:rsidP="006358F0">
            <w:pPr>
              <w:pStyle w:val="maintext"/>
              <w:ind w:firstLineChars="0" w:firstLine="0"/>
              <w:jc w:val="left"/>
              <w:rPr>
                <w:rFonts w:ascii="Arial" w:hAnsi="Arial" w:cs="Arial"/>
                <w:sz w:val="18"/>
                <w:szCs w:val="18"/>
                <w:lang w:val="en-US"/>
              </w:rPr>
            </w:pPr>
            <w:r w:rsidRPr="00DD27D5">
              <w:rPr>
                <w:rFonts w:ascii="Arial" w:hAnsi="Arial" w:cs="Arial"/>
                <w:sz w:val="18"/>
                <w:szCs w:val="18"/>
              </w:rPr>
              <w:t>Yes</w:t>
            </w:r>
          </w:p>
        </w:tc>
        <w:tc>
          <w:tcPr>
            <w:tcW w:w="0" w:type="auto"/>
          </w:tcPr>
          <w:p w14:paraId="38E8A50A" w14:textId="77777777" w:rsidR="00E827D9" w:rsidRPr="00DD27D5" w:rsidRDefault="00E827D9" w:rsidP="006358F0">
            <w:pPr>
              <w:pStyle w:val="maintext"/>
              <w:ind w:firstLineChars="0" w:firstLine="0"/>
              <w:jc w:val="left"/>
              <w:rPr>
                <w:rFonts w:ascii="Arial" w:hAnsi="Arial" w:cs="Arial"/>
                <w:sz w:val="18"/>
                <w:szCs w:val="18"/>
                <w:lang w:val="en-US"/>
              </w:rPr>
            </w:pPr>
            <w:r w:rsidRPr="00DD27D5">
              <w:rPr>
                <w:rFonts w:ascii="Arial" w:hAnsi="Arial" w:cs="Arial"/>
                <w:sz w:val="18"/>
                <w:szCs w:val="18"/>
              </w:rPr>
              <w:t>N/A</w:t>
            </w:r>
          </w:p>
        </w:tc>
        <w:tc>
          <w:tcPr>
            <w:tcW w:w="0" w:type="auto"/>
          </w:tcPr>
          <w:p w14:paraId="50103A10" w14:textId="77777777" w:rsidR="00E827D9" w:rsidRPr="00DD27D5" w:rsidRDefault="00E827D9" w:rsidP="006358F0">
            <w:pPr>
              <w:pStyle w:val="maintext"/>
              <w:ind w:firstLineChars="0" w:firstLine="0"/>
              <w:jc w:val="left"/>
              <w:rPr>
                <w:rFonts w:ascii="Arial" w:hAnsi="Arial" w:cs="Arial"/>
                <w:sz w:val="18"/>
                <w:szCs w:val="18"/>
                <w:lang w:val="en-US"/>
              </w:rPr>
            </w:pPr>
            <w:r w:rsidRPr="00DD27D5">
              <w:rPr>
                <w:rFonts w:ascii="Arial" w:hAnsi="Arial" w:cs="Arial"/>
                <w:sz w:val="18"/>
                <w:szCs w:val="18"/>
              </w:rPr>
              <w:t xml:space="preserve">Release 18 </w:t>
            </w:r>
            <w:proofErr w:type="spellStart"/>
            <w:r w:rsidRPr="00DD27D5">
              <w:rPr>
                <w:rFonts w:ascii="Arial" w:hAnsi="Arial" w:cs="Arial"/>
                <w:sz w:val="18"/>
                <w:szCs w:val="18"/>
              </w:rPr>
              <w:t>eMTC</w:t>
            </w:r>
            <w:proofErr w:type="spellEnd"/>
            <w:r w:rsidRPr="00DD27D5">
              <w:rPr>
                <w:rFonts w:ascii="Arial" w:hAnsi="Arial" w:cs="Arial"/>
                <w:sz w:val="18"/>
                <w:szCs w:val="18"/>
              </w:rPr>
              <w:t xml:space="preserve"> UE Mode A cannot disable HARQ feedback for SPS PDSCH</w:t>
            </w:r>
          </w:p>
        </w:tc>
        <w:tc>
          <w:tcPr>
            <w:tcW w:w="0" w:type="auto"/>
          </w:tcPr>
          <w:p w14:paraId="199051F4" w14:textId="1ABFDF6B" w:rsidR="00E827D9" w:rsidRPr="00DD27D5" w:rsidRDefault="00D0763E" w:rsidP="006358F0">
            <w:pPr>
              <w:pStyle w:val="maintext"/>
              <w:ind w:firstLineChars="0" w:firstLine="0"/>
              <w:jc w:val="left"/>
              <w:rPr>
                <w:rFonts w:ascii="Arial" w:hAnsi="Arial" w:cs="Arial"/>
                <w:sz w:val="18"/>
                <w:szCs w:val="18"/>
                <w:lang w:val="en-US" w:eastAsia="zh-CN"/>
              </w:rPr>
            </w:pPr>
            <w:ins w:id="64" w:author="Author">
              <w:r w:rsidRPr="00DD27D5">
                <w:rPr>
                  <w:rFonts w:ascii="Arial" w:hAnsi="Arial" w:cs="Arial"/>
                  <w:sz w:val="18"/>
                  <w:szCs w:val="18"/>
                  <w:lang w:val="en-US" w:eastAsia="zh-CN"/>
                </w:rPr>
                <w:t>Per band</w:t>
              </w:r>
            </w:ins>
            <w:del w:id="65" w:author="Author">
              <w:r w:rsidR="00E827D9" w:rsidRPr="00DD27D5" w:rsidDel="00D0763E">
                <w:rPr>
                  <w:rFonts w:ascii="Arial" w:hAnsi="Arial" w:cs="Arial"/>
                  <w:sz w:val="18"/>
                  <w:szCs w:val="18"/>
                  <w:lang w:val="en-US" w:eastAsia="zh-CN"/>
                </w:rPr>
                <w:delText>[Per UE/Per band]</w:delText>
              </w:r>
            </w:del>
          </w:p>
        </w:tc>
        <w:tc>
          <w:tcPr>
            <w:tcW w:w="0" w:type="auto"/>
          </w:tcPr>
          <w:p w14:paraId="50A4C4D2"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eastAsia="zh-CN"/>
              </w:rPr>
              <w:t xml:space="preserve">No </w:t>
            </w:r>
          </w:p>
        </w:tc>
        <w:tc>
          <w:tcPr>
            <w:tcW w:w="0" w:type="auto"/>
          </w:tcPr>
          <w:p w14:paraId="5C1F9B8E"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eastAsia="zh-CN"/>
              </w:rPr>
              <w:t>No</w:t>
            </w:r>
          </w:p>
        </w:tc>
        <w:tc>
          <w:tcPr>
            <w:tcW w:w="0" w:type="auto"/>
          </w:tcPr>
          <w:p w14:paraId="439F8CAC" w14:textId="77777777" w:rsidR="00E827D9" w:rsidRPr="00DD27D5" w:rsidRDefault="00E827D9" w:rsidP="006358F0">
            <w:pPr>
              <w:pStyle w:val="maintext"/>
              <w:ind w:firstLineChars="0" w:firstLine="0"/>
              <w:jc w:val="left"/>
              <w:rPr>
                <w:rFonts w:ascii="Arial" w:hAnsi="Arial" w:cs="Arial"/>
                <w:sz w:val="18"/>
                <w:szCs w:val="18"/>
              </w:rPr>
            </w:pPr>
            <w:r w:rsidRPr="00DD27D5">
              <w:rPr>
                <w:rFonts w:ascii="Arial" w:hAnsi="Arial" w:cs="Arial"/>
                <w:sz w:val="18"/>
                <w:szCs w:val="18"/>
              </w:rPr>
              <w:t>Note: HARQ disabling with Option 1 in C mode A</w:t>
            </w:r>
          </w:p>
          <w:p w14:paraId="5AE48683" w14:textId="77777777" w:rsidR="00E827D9" w:rsidRPr="00DD27D5" w:rsidRDefault="00E827D9" w:rsidP="006358F0">
            <w:pPr>
              <w:pStyle w:val="maintext"/>
              <w:ind w:firstLineChars="0" w:firstLine="0"/>
              <w:jc w:val="left"/>
              <w:rPr>
                <w:rFonts w:ascii="Arial" w:hAnsi="Arial" w:cs="Arial"/>
                <w:sz w:val="18"/>
                <w:szCs w:val="18"/>
              </w:rPr>
            </w:pPr>
          </w:p>
          <w:p w14:paraId="0C093C3D" w14:textId="3CD96BFB" w:rsidR="00E827D9" w:rsidRPr="00DD27D5" w:rsidDel="00E827D9" w:rsidRDefault="00E827D9" w:rsidP="006358F0">
            <w:pPr>
              <w:pStyle w:val="maintext"/>
              <w:ind w:firstLineChars="0" w:firstLine="0"/>
              <w:jc w:val="left"/>
              <w:rPr>
                <w:del w:id="66" w:author="Author"/>
                <w:rFonts w:ascii="Arial" w:hAnsi="Arial" w:cs="Arial"/>
                <w:sz w:val="18"/>
                <w:szCs w:val="18"/>
              </w:rPr>
            </w:pPr>
            <w:del w:id="67" w:author="Author">
              <w:r w:rsidRPr="00DD27D5" w:rsidDel="00E827D9">
                <w:rPr>
                  <w:rFonts w:ascii="Arial" w:hAnsi="Arial" w:cs="Arial"/>
                  <w:sz w:val="18"/>
                  <w:szCs w:val="18"/>
                </w:rPr>
                <w:delText>FFS: whether to merge 2-1d and 2-2</w:delText>
              </w:r>
            </w:del>
          </w:p>
          <w:p w14:paraId="5958B22C" w14:textId="27A320C1" w:rsidR="00E827D9" w:rsidRPr="00DD27D5" w:rsidRDefault="00E827D9" w:rsidP="006358F0">
            <w:pPr>
              <w:pStyle w:val="maintext"/>
              <w:ind w:firstLineChars="0" w:firstLine="0"/>
              <w:jc w:val="left"/>
              <w:rPr>
                <w:rFonts w:ascii="Arial" w:hAnsi="Arial" w:cs="Arial"/>
                <w:sz w:val="18"/>
                <w:szCs w:val="18"/>
              </w:rPr>
            </w:pPr>
            <w:del w:id="68" w:author="Author">
              <w:r w:rsidRPr="00DD27D5" w:rsidDel="00D0763E">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69" w:author="Author">
              <w:r w:rsidRPr="00DD27D5" w:rsidDel="00D0763E">
                <w:rPr>
                  <w:rFonts w:ascii="Arial" w:hAnsi="Arial" w:cs="Arial"/>
                  <w:sz w:val="18"/>
                  <w:szCs w:val="18"/>
                </w:rPr>
                <w:delText>]</w:delText>
              </w:r>
            </w:del>
          </w:p>
        </w:tc>
        <w:tc>
          <w:tcPr>
            <w:tcW w:w="0" w:type="auto"/>
          </w:tcPr>
          <w:p w14:paraId="3AB81CCC" w14:textId="77777777" w:rsidR="00E827D9" w:rsidRPr="00DD27D5" w:rsidRDefault="00E827D9" w:rsidP="006358F0">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Optional with capability </w:t>
            </w:r>
            <w:proofErr w:type="spellStart"/>
            <w:r w:rsidRPr="00DD27D5">
              <w:rPr>
                <w:rFonts w:ascii="Arial" w:hAnsi="Arial" w:cs="Arial"/>
                <w:sz w:val="18"/>
                <w:szCs w:val="18"/>
                <w:lang w:val="en-US" w:eastAsia="zh-CN"/>
              </w:rPr>
              <w:t>signalling</w:t>
            </w:r>
            <w:proofErr w:type="spellEnd"/>
          </w:p>
        </w:tc>
      </w:tr>
    </w:tbl>
    <w:p w14:paraId="566122CF" w14:textId="1549D7D1"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HARQ disabling – NB-IoT</w:t>
      </w:r>
    </w:p>
    <w:p w14:paraId="4CE92CB0" w14:textId="5FF2148B" w:rsidR="00FB07A9" w:rsidRDefault="00FB07A9" w:rsidP="00FB07A9">
      <w:pPr>
        <w:pStyle w:val="3GPPNormalText"/>
        <w:rPr>
          <w:lang w:val="en-US"/>
        </w:rPr>
      </w:pPr>
      <w:r>
        <w:rPr>
          <w:lang w:val="en-US"/>
        </w:rPr>
        <w:t xml:space="preserve">The same proposals for </w:t>
      </w:r>
      <w:proofErr w:type="spellStart"/>
      <w:r>
        <w:rPr>
          <w:lang w:val="en-US"/>
        </w:rPr>
        <w:t>eMTC</w:t>
      </w:r>
      <w:proofErr w:type="spellEnd"/>
      <w:r>
        <w:rPr>
          <w:lang w:val="en-US"/>
        </w:rPr>
        <w:t xml:space="preserve"> can be also applied to NB-IoT as shown below:</w:t>
      </w:r>
    </w:p>
    <w:p w14:paraId="5242BF28" w14:textId="65AC396C" w:rsidR="00FB07A9" w:rsidRDefault="00FB07A9" w:rsidP="00FB07A9">
      <w:pPr>
        <w:pStyle w:val="3GPPNormalTex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497"/>
        <w:gridCol w:w="2807"/>
        <w:gridCol w:w="4947"/>
        <w:gridCol w:w="744"/>
        <w:gridCol w:w="527"/>
        <w:gridCol w:w="517"/>
        <w:gridCol w:w="3628"/>
        <w:gridCol w:w="1406"/>
        <w:gridCol w:w="447"/>
        <w:gridCol w:w="447"/>
        <w:gridCol w:w="3449"/>
        <w:gridCol w:w="1561"/>
      </w:tblGrid>
      <w:tr w:rsidR="00FB07A9" w:rsidRPr="00910098" w14:paraId="044A9C08" w14:textId="77777777" w:rsidTr="006358F0">
        <w:tc>
          <w:tcPr>
            <w:tcW w:w="0" w:type="auto"/>
            <w:shd w:val="clear" w:color="auto" w:fill="auto"/>
          </w:tcPr>
          <w:p w14:paraId="44DE20AA"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 xml:space="preserve">2. </w:t>
            </w:r>
            <w:proofErr w:type="spellStart"/>
            <w:r w:rsidRPr="00DD27D5">
              <w:rPr>
                <w:rFonts w:ascii="Arial" w:hAnsi="Arial" w:cs="Arial"/>
                <w:sz w:val="18"/>
                <w:szCs w:val="18"/>
              </w:rPr>
              <w:t>IoT_NTN_enh</w:t>
            </w:r>
            <w:proofErr w:type="spellEnd"/>
          </w:p>
        </w:tc>
        <w:tc>
          <w:tcPr>
            <w:tcW w:w="0" w:type="auto"/>
            <w:shd w:val="clear" w:color="auto" w:fill="auto"/>
          </w:tcPr>
          <w:p w14:paraId="1897E477"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2-1e</w:t>
            </w:r>
          </w:p>
        </w:tc>
        <w:tc>
          <w:tcPr>
            <w:tcW w:w="0" w:type="auto"/>
            <w:shd w:val="clear" w:color="auto" w:fill="auto"/>
          </w:tcPr>
          <w:p w14:paraId="16246061"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Semi-static HARQ feedback disabling for NB-IoT</w:t>
            </w:r>
          </w:p>
        </w:tc>
        <w:tc>
          <w:tcPr>
            <w:tcW w:w="0" w:type="auto"/>
            <w:shd w:val="clear" w:color="auto" w:fill="auto"/>
          </w:tcPr>
          <w:p w14:paraId="0C923718" w14:textId="77777777" w:rsidR="00FB07A9" w:rsidRPr="00DD27D5" w:rsidRDefault="00FB07A9" w:rsidP="00FB07A9">
            <w:pPr>
              <w:pStyle w:val="TAL"/>
              <w:rPr>
                <w:rFonts w:cs="Arial"/>
                <w:szCs w:val="18"/>
              </w:rPr>
            </w:pPr>
            <w:r w:rsidRPr="00DD27D5">
              <w:rPr>
                <w:rFonts w:cs="Arial"/>
                <w:szCs w:val="18"/>
              </w:rPr>
              <w:t>1. UE gets RRC configuration for disabling HARQ feedback per UE per process</w:t>
            </w:r>
          </w:p>
          <w:p w14:paraId="60583CA1" w14:textId="77777777" w:rsidR="00FB07A9" w:rsidRPr="00DD27D5" w:rsidRDefault="00FB07A9" w:rsidP="00FB07A9">
            <w:pPr>
              <w:pStyle w:val="maintext"/>
              <w:ind w:firstLineChars="0" w:firstLine="0"/>
              <w:jc w:val="left"/>
              <w:rPr>
                <w:rFonts w:ascii="Arial" w:hAnsi="Arial" w:cs="Arial"/>
                <w:strike/>
                <w:sz w:val="18"/>
                <w:szCs w:val="18"/>
              </w:rPr>
            </w:pPr>
            <w:r w:rsidRPr="00DD27D5">
              <w:rPr>
                <w:rFonts w:ascii="Arial" w:hAnsi="Arial" w:cs="Arial"/>
                <w:strike/>
                <w:sz w:val="18"/>
                <w:szCs w:val="18"/>
              </w:rPr>
              <w:t xml:space="preserve">2. UE receives DCI indication to directly indicate / override RRC configuration for disabling HARQ feedback </w:t>
            </w:r>
          </w:p>
        </w:tc>
        <w:tc>
          <w:tcPr>
            <w:tcW w:w="0" w:type="auto"/>
            <w:shd w:val="clear" w:color="auto" w:fill="auto"/>
          </w:tcPr>
          <w:p w14:paraId="341ACD12"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Rel. 17 2-1b</w:t>
            </w:r>
          </w:p>
        </w:tc>
        <w:tc>
          <w:tcPr>
            <w:tcW w:w="0" w:type="auto"/>
            <w:shd w:val="clear" w:color="auto" w:fill="auto"/>
          </w:tcPr>
          <w:p w14:paraId="033A0A8D"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rPr>
              <w:t>Yes</w:t>
            </w:r>
          </w:p>
        </w:tc>
        <w:tc>
          <w:tcPr>
            <w:tcW w:w="0" w:type="auto"/>
            <w:shd w:val="clear" w:color="auto" w:fill="auto"/>
          </w:tcPr>
          <w:p w14:paraId="64B382FC"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rPr>
              <w:t>N/A</w:t>
            </w:r>
          </w:p>
        </w:tc>
        <w:tc>
          <w:tcPr>
            <w:tcW w:w="0" w:type="auto"/>
            <w:shd w:val="clear" w:color="auto" w:fill="auto"/>
          </w:tcPr>
          <w:p w14:paraId="55B4ED7E"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rPr>
              <w:t>Release 18 NB-IoT UE cannot disable HARQ feedback</w:t>
            </w:r>
          </w:p>
        </w:tc>
        <w:tc>
          <w:tcPr>
            <w:tcW w:w="0" w:type="auto"/>
            <w:shd w:val="clear" w:color="auto" w:fill="auto"/>
          </w:tcPr>
          <w:p w14:paraId="1907D37E" w14:textId="06096C07" w:rsidR="00FB07A9" w:rsidRPr="00DD27D5" w:rsidRDefault="00FB07A9" w:rsidP="00FB07A9">
            <w:pPr>
              <w:pStyle w:val="maintext"/>
              <w:ind w:firstLineChars="0" w:firstLine="0"/>
              <w:jc w:val="left"/>
              <w:rPr>
                <w:rFonts w:ascii="Arial" w:hAnsi="Arial" w:cs="Arial"/>
                <w:sz w:val="18"/>
                <w:szCs w:val="18"/>
              </w:rPr>
            </w:pPr>
            <w:ins w:id="70" w:author="Author">
              <w:r w:rsidRPr="00DD27D5">
                <w:rPr>
                  <w:rFonts w:ascii="Arial" w:hAnsi="Arial" w:cs="Arial"/>
                  <w:sz w:val="18"/>
                  <w:szCs w:val="18"/>
                  <w:lang w:val="en-US" w:eastAsia="zh-CN"/>
                </w:rPr>
                <w:t>Per band</w:t>
              </w:r>
            </w:ins>
            <w:del w:id="71" w:author="Author">
              <w:r w:rsidRPr="00DD27D5" w:rsidDel="00E04E8D">
                <w:rPr>
                  <w:rFonts w:ascii="Arial" w:hAnsi="Arial" w:cs="Arial"/>
                  <w:sz w:val="18"/>
                  <w:szCs w:val="18"/>
                  <w:lang w:val="en-US" w:eastAsia="zh-CN"/>
                </w:rPr>
                <w:delText>[Per UE/Per band]</w:delText>
              </w:r>
            </w:del>
          </w:p>
        </w:tc>
        <w:tc>
          <w:tcPr>
            <w:tcW w:w="0" w:type="auto"/>
            <w:shd w:val="clear" w:color="auto" w:fill="auto"/>
          </w:tcPr>
          <w:p w14:paraId="5C493EA5"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 xml:space="preserve">No </w:t>
            </w:r>
          </w:p>
        </w:tc>
        <w:tc>
          <w:tcPr>
            <w:tcW w:w="0" w:type="auto"/>
            <w:shd w:val="clear" w:color="auto" w:fill="auto"/>
          </w:tcPr>
          <w:p w14:paraId="00F530CA"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No</w:t>
            </w:r>
          </w:p>
        </w:tc>
        <w:tc>
          <w:tcPr>
            <w:tcW w:w="0" w:type="auto"/>
            <w:shd w:val="clear" w:color="auto" w:fill="auto"/>
          </w:tcPr>
          <w:p w14:paraId="595D57A0"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trike/>
                <w:sz w:val="18"/>
                <w:szCs w:val="18"/>
              </w:rPr>
              <w:t>Candidate values: {</w:t>
            </w:r>
            <w:r w:rsidRPr="00DD27D5">
              <w:rPr>
                <w:rFonts w:ascii="Arial" w:eastAsia="Times New Roman" w:hAnsi="Arial" w:cs="Arial"/>
                <w:strike/>
                <w:sz w:val="18"/>
                <w:szCs w:val="18"/>
                <w:lang w:val="en-US"/>
              </w:rPr>
              <w:t>dynamic</w:t>
            </w:r>
            <w:r w:rsidRPr="00DD27D5">
              <w:rPr>
                <w:rFonts w:ascii="Arial" w:hAnsi="Arial" w:cs="Arial"/>
                <w:strike/>
                <w:sz w:val="18"/>
                <w:szCs w:val="18"/>
                <w:lang w:val="en-US"/>
              </w:rPr>
              <w:t>,</w:t>
            </w:r>
            <w:r w:rsidRPr="00DD27D5">
              <w:rPr>
                <w:rFonts w:ascii="Arial" w:eastAsia="Times New Roman" w:hAnsi="Arial" w:cs="Arial"/>
                <w:strike/>
                <w:sz w:val="18"/>
                <w:szCs w:val="18"/>
                <w:lang w:val="en-US"/>
              </w:rPr>
              <w:t xml:space="preserve">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lang w:val="en-US"/>
              </w:rPr>
              <w:t xml:space="preserve">, </w:t>
            </w:r>
            <w:r w:rsidRPr="00DD27D5">
              <w:rPr>
                <w:rFonts w:ascii="Arial" w:eastAsia="Times New Roman" w:hAnsi="Arial" w:cs="Arial"/>
                <w:strike/>
                <w:sz w:val="18"/>
                <w:szCs w:val="18"/>
                <w:lang w:val="en-US"/>
              </w:rPr>
              <w:t>dynamic + semi</w:t>
            </w:r>
            <w:r w:rsidRPr="00DD27D5">
              <w:rPr>
                <w:rFonts w:ascii="Arial" w:hAnsi="Arial" w:cs="Arial"/>
                <w:strike/>
                <w:sz w:val="18"/>
                <w:szCs w:val="18"/>
                <w:lang w:val="en-US"/>
              </w:rPr>
              <w:t>-</w:t>
            </w:r>
            <w:r w:rsidRPr="00DD27D5">
              <w:rPr>
                <w:rFonts w:ascii="Arial" w:eastAsia="Times New Roman" w:hAnsi="Arial" w:cs="Arial"/>
                <w:strike/>
                <w:sz w:val="18"/>
                <w:szCs w:val="18"/>
                <w:lang w:val="en-US"/>
              </w:rPr>
              <w:t>static</w:t>
            </w:r>
            <w:r w:rsidRPr="00DD27D5">
              <w:rPr>
                <w:rFonts w:ascii="Arial" w:hAnsi="Arial" w:cs="Arial"/>
                <w:strike/>
                <w:sz w:val="18"/>
                <w:szCs w:val="18"/>
              </w:rPr>
              <w:t>}</w:t>
            </w:r>
          </w:p>
          <w:p w14:paraId="6CF76F56"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rPr>
              <w:t xml:space="preserve">Note: </w:t>
            </w:r>
            <w:r w:rsidRPr="00DD27D5">
              <w:rPr>
                <w:rFonts w:ascii="Arial" w:hAnsi="Arial" w:cs="Arial"/>
                <w:sz w:val="18"/>
                <w:szCs w:val="18"/>
                <w:lang w:val="en-US"/>
              </w:rPr>
              <w:t>HARQ disabling with Option 1</w:t>
            </w:r>
          </w:p>
          <w:p w14:paraId="6B773638"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5767E579" w14:textId="5B1100C4" w:rsidR="00FB07A9" w:rsidRPr="00DD27D5" w:rsidDel="00FB07A9" w:rsidRDefault="00FB07A9" w:rsidP="00FB07A9">
            <w:pPr>
              <w:pStyle w:val="maintext"/>
              <w:ind w:firstLineChars="0" w:firstLine="0"/>
              <w:jc w:val="left"/>
              <w:rPr>
                <w:del w:id="72" w:author="Author"/>
                <w:rFonts w:ascii="Arial" w:hAnsi="Arial" w:cs="Arial"/>
                <w:sz w:val="18"/>
                <w:szCs w:val="18"/>
              </w:rPr>
            </w:pPr>
            <w:del w:id="73" w:author="Author">
              <w:r w:rsidRPr="00DD27D5" w:rsidDel="00FB07A9">
                <w:rPr>
                  <w:rFonts w:ascii="Arial" w:hAnsi="Arial" w:cs="Arial"/>
                  <w:sz w:val="18"/>
                  <w:szCs w:val="18"/>
                </w:rPr>
                <w:delText>FFS: whether to merge 2-1f and 2-1e</w:delText>
              </w:r>
            </w:del>
          </w:p>
          <w:p w14:paraId="47DB38C9" w14:textId="352F8FF9" w:rsidR="00FB07A9" w:rsidRPr="00DD27D5" w:rsidDel="00FB07A9" w:rsidRDefault="00FB07A9" w:rsidP="00FB07A9">
            <w:pPr>
              <w:pStyle w:val="maintext"/>
              <w:ind w:firstLineChars="0" w:firstLine="0"/>
              <w:jc w:val="left"/>
              <w:rPr>
                <w:del w:id="74" w:author="Author"/>
                <w:rFonts w:ascii="Arial" w:hAnsi="Arial" w:cs="Arial"/>
                <w:sz w:val="18"/>
                <w:szCs w:val="18"/>
                <w:lang w:val="en-US"/>
              </w:rPr>
            </w:pPr>
            <w:del w:id="75" w:author="Author">
              <w:r w:rsidRPr="00DD27D5" w:rsidDel="00FB07A9">
                <w:rPr>
                  <w:rFonts w:ascii="Arial" w:hAnsi="Arial" w:cs="Arial"/>
                  <w:sz w:val="18"/>
                  <w:szCs w:val="18"/>
                  <w:lang w:val="en-US"/>
                </w:rPr>
                <w:delText>FFS: whether to have a separate FG for the combination of FGs 2-1e and 2-1f</w:delText>
              </w:r>
            </w:del>
          </w:p>
          <w:p w14:paraId="401E4B17" w14:textId="77777777" w:rsidR="00FB07A9" w:rsidRPr="00DD27D5" w:rsidRDefault="00FB07A9" w:rsidP="00FB07A9">
            <w:pPr>
              <w:pStyle w:val="maintext"/>
              <w:ind w:firstLineChars="0" w:firstLine="0"/>
              <w:jc w:val="left"/>
              <w:rPr>
                <w:rFonts w:ascii="Arial" w:hAnsi="Arial" w:cs="Arial"/>
                <w:sz w:val="18"/>
                <w:szCs w:val="18"/>
              </w:rPr>
            </w:pPr>
            <w:del w:id="76" w:author="Author">
              <w:r w:rsidRPr="00DD27D5" w:rsidDel="00FB07A9">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77" w:author="Author">
              <w:r w:rsidRPr="00DD27D5" w:rsidDel="00FB07A9">
                <w:rPr>
                  <w:rFonts w:ascii="Arial" w:hAnsi="Arial" w:cs="Arial"/>
                  <w:sz w:val="18"/>
                  <w:szCs w:val="18"/>
                </w:rPr>
                <w:delText>]</w:delText>
              </w:r>
            </w:del>
          </w:p>
        </w:tc>
        <w:tc>
          <w:tcPr>
            <w:tcW w:w="0" w:type="auto"/>
            <w:shd w:val="clear" w:color="auto" w:fill="auto"/>
          </w:tcPr>
          <w:p w14:paraId="6533838D"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lang w:val="en-US" w:eastAsia="zh-CN"/>
              </w:rPr>
              <w:t xml:space="preserve">Optional with capability </w:t>
            </w:r>
            <w:proofErr w:type="spellStart"/>
            <w:r w:rsidRPr="00DD27D5">
              <w:rPr>
                <w:rFonts w:ascii="Arial" w:hAnsi="Arial" w:cs="Arial"/>
                <w:sz w:val="18"/>
                <w:szCs w:val="18"/>
                <w:lang w:val="en-US" w:eastAsia="zh-CN"/>
              </w:rPr>
              <w:t>signalling</w:t>
            </w:r>
            <w:proofErr w:type="spellEnd"/>
          </w:p>
        </w:tc>
      </w:tr>
      <w:tr w:rsidR="00FB07A9" w:rsidRPr="009B38CF" w14:paraId="4DED67C6" w14:textId="77777777" w:rsidTr="006358F0">
        <w:tc>
          <w:tcPr>
            <w:tcW w:w="0" w:type="auto"/>
            <w:shd w:val="clear" w:color="auto" w:fill="auto"/>
          </w:tcPr>
          <w:p w14:paraId="3D509049"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lastRenderedPageBreak/>
              <w:t xml:space="preserve">2. </w:t>
            </w:r>
            <w:proofErr w:type="spellStart"/>
            <w:r w:rsidRPr="00DD27D5">
              <w:rPr>
                <w:rFonts w:ascii="Arial" w:hAnsi="Arial" w:cs="Arial"/>
                <w:sz w:val="18"/>
                <w:szCs w:val="18"/>
              </w:rPr>
              <w:t>IoT_NTN_enh</w:t>
            </w:r>
            <w:proofErr w:type="spellEnd"/>
          </w:p>
        </w:tc>
        <w:tc>
          <w:tcPr>
            <w:tcW w:w="0" w:type="auto"/>
            <w:shd w:val="clear" w:color="auto" w:fill="auto"/>
          </w:tcPr>
          <w:p w14:paraId="56BC0EE5"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2-1f</w:t>
            </w:r>
          </w:p>
        </w:tc>
        <w:tc>
          <w:tcPr>
            <w:tcW w:w="0" w:type="auto"/>
            <w:shd w:val="clear" w:color="auto" w:fill="auto"/>
          </w:tcPr>
          <w:p w14:paraId="079440E2"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Dynamic HARQ feedback disabling for NB-IoT</w:t>
            </w:r>
          </w:p>
        </w:tc>
        <w:tc>
          <w:tcPr>
            <w:tcW w:w="0" w:type="auto"/>
            <w:shd w:val="clear" w:color="auto" w:fill="auto"/>
          </w:tcPr>
          <w:p w14:paraId="5D89E1D6" w14:textId="77777777" w:rsidR="00FB07A9" w:rsidRPr="00DD27D5" w:rsidRDefault="00FB07A9" w:rsidP="00FB07A9">
            <w:pPr>
              <w:pStyle w:val="TAL"/>
              <w:rPr>
                <w:rFonts w:cs="Arial"/>
                <w:szCs w:val="18"/>
              </w:rPr>
            </w:pPr>
            <w:r w:rsidRPr="00DD27D5">
              <w:rPr>
                <w:rFonts w:cs="Arial"/>
                <w:szCs w:val="18"/>
              </w:rPr>
              <w:t xml:space="preserve">1. UE receives DCI indication to directly indicate / override RRC configuration for disabling HARQ feedback </w:t>
            </w:r>
          </w:p>
        </w:tc>
        <w:tc>
          <w:tcPr>
            <w:tcW w:w="0" w:type="auto"/>
            <w:shd w:val="clear" w:color="auto" w:fill="auto"/>
          </w:tcPr>
          <w:p w14:paraId="0DA9B061"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Rel. 17 2-1b</w:t>
            </w:r>
          </w:p>
        </w:tc>
        <w:tc>
          <w:tcPr>
            <w:tcW w:w="0" w:type="auto"/>
            <w:shd w:val="clear" w:color="auto" w:fill="auto"/>
          </w:tcPr>
          <w:p w14:paraId="41E0205A"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Yes</w:t>
            </w:r>
          </w:p>
        </w:tc>
        <w:tc>
          <w:tcPr>
            <w:tcW w:w="0" w:type="auto"/>
            <w:shd w:val="clear" w:color="auto" w:fill="auto"/>
          </w:tcPr>
          <w:p w14:paraId="4E45EF7E"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N/A</w:t>
            </w:r>
          </w:p>
        </w:tc>
        <w:tc>
          <w:tcPr>
            <w:tcW w:w="0" w:type="auto"/>
            <w:shd w:val="clear" w:color="auto" w:fill="auto"/>
          </w:tcPr>
          <w:p w14:paraId="6C018398" w14:textId="77777777" w:rsidR="00FB07A9" w:rsidRPr="00DD27D5" w:rsidRDefault="00FB07A9" w:rsidP="00FB07A9">
            <w:pPr>
              <w:pStyle w:val="maintext"/>
              <w:ind w:firstLineChars="0" w:firstLine="0"/>
              <w:jc w:val="left"/>
              <w:rPr>
                <w:rFonts w:ascii="Arial" w:hAnsi="Arial" w:cs="Arial"/>
                <w:sz w:val="18"/>
                <w:szCs w:val="18"/>
                <w:lang w:val="en-US"/>
              </w:rPr>
            </w:pPr>
            <w:r w:rsidRPr="00DD27D5">
              <w:rPr>
                <w:rFonts w:ascii="Arial" w:hAnsi="Arial" w:cs="Arial"/>
                <w:sz w:val="18"/>
                <w:szCs w:val="18"/>
                <w:lang w:val="en-US"/>
              </w:rPr>
              <w:t>Release 18 NB-IoT UE cannot disable HARQ feedback</w:t>
            </w:r>
          </w:p>
        </w:tc>
        <w:tc>
          <w:tcPr>
            <w:tcW w:w="0" w:type="auto"/>
            <w:shd w:val="clear" w:color="auto" w:fill="auto"/>
          </w:tcPr>
          <w:p w14:paraId="112261B9" w14:textId="3D7AB6D6" w:rsidR="00FB07A9" w:rsidRPr="00DD27D5" w:rsidRDefault="00FB07A9" w:rsidP="00FB07A9">
            <w:pPr>
              <w:pStyle w:val="maintext"/>
              <w:ind w:firstLineChars="0" w:firstLine="0"/>
              <w:jc w:val="left"/>
              <w:rPr>
                <w:rFonts w:ascii="Arial" w:hAnsi="Arial" w:cs="Arial"/>
                <w:sz w:val="18"/>
                <w:szCs w:val="18"/>
                <w:lang w:val="en-US" w:eastAsia="zh-CN"/>
              </w:rPr>
            </w:pPr>
            <w:ins w:id="78" w:author="Author">
              <w:r w:rsidRPr="00DD27D5">
                <w:rPr>
                  <w:rFonts w:ascii="Arial" w:hAnsi="Arial" w:cs="Arial"/>
                  <w:sz w:val="18"/>
                  <w:szCs w:val="18"/>
                  <w:lang w:val="en-US" w:eastAsia="zh-CN"/>
                </w:rPr>
                <w:t>Per band</w:t>
              </w:r>
            </w:ins>
            <w:del w:id="79" w:author="Author">
              <w:r w:rsidRPr="00DD27D5" w:rsidDel="00E04E8D">
                <w:rPr>
                  <w:rFonts w:ascii="Arial" w:hAnsi="Arial" w:cs="Arial"/>
                  <w:sz w:val="18"/>
                  <w:szCs w:val="18"/>
                  <w:lang w:val="en-US" w:eastAsia="zh-CN"/>
                </w:rPr>
                <w:delText>[Per UE/Per band]</w:delText>
              </w:r>
            </w:del>
          </w:p>
        </w:tc>
        <w:tc>
          <w:tcPr>
            <w:tcW w:w="0" w:type="auto"/>
            <w:shd w:val="clear" w:color="auto" w:fill="auto"/>
          </w:tcPr>
          <w:p w14:paraId="6F0BA14A"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No </w:t>
            </w:r>
          </w:p>
        </w:tc>
        <w:tc>
          <w:tcPr>
            <w:tcW w:w="0" w:type="auto"/>
            <w:shd w:val="clear" w:color="auto" w:fill="auto"/>
          </w:tcPr>
          <w:p w14:paraId="2C377EBB"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No</w:t>
            </w:r>
          </w:p>
        </w:tc>
        <w:tc>
          <w:tcPr>
            <w:tcW w:w="0" w:type="auto"/>
            <w:shd w:val="clear" w:color="auto" w:fill="auto"/>
          </w:tcPr>
          <w:p w14:paraId="6805A6AB"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 xml:space="preserve">Note: </w:t>
            </w:r>
            <w:r w:rsidRPr="00DD27D5">
              <w:rPr>
                <w:rFonts w:ascii="Arial" w:hAnsi="Arial" w:cs="Arial"/>
                <w:sz w:val="18"/>
                <w:szCs w:val="18"/>
                <w:lang w:val="en-US"/>
              </w:rPr>
              <w:t>HARQ disabling with Option 3</w:t>
            </w:r>
            <w:r w:rsidRPr="00DD27D5">
              <w:rPr>
                <w:rFonts w:ascii="Arial" w:hAnsi="Arial" w:cs="Arial"/>
                <w:sz w:val="18"/>
                <w:szCs w:val="18"/>
              </w:rPr>
              <w:t xml:space="preserve"> </w:t>
            </w:r>
          </w:p>
          <w:p w14:paraId="3BD7ED0D" w14:textId="77777777" w:rsidR="00FB07A9" w:rsidRPr="00DD27D5" w:rsidRDefault="00FB07A9" w:rsidP="00FB07A9">
            <w:pPr>
              <w:pStyle w:val="maintext"/>
              <w:ind w:firstLineChars="0" w:firstLine="0"/>
              <w:jc w:val="left"/>
              <w:rPr>
                <w:rFonts w:ascii="Arial" w:hAnsi="Arial" w:cs="Arial"/>
                <w:sz w:val="18"/>
                <w:szCs w:val="18"/>
              </w:rPr>
            </w:pPr>
            <w:r w:rsidRPr="00DD27D5">
              <w:rPr>
                <w:rFonts w:ascii="Arial" w:hAnsi="Arial" w:cs="Arial"/>
                <w:sz w:val="18"/>
                <w:szCs w:val="18"/>
              </w:rPr>
              <w:t>Note: this applies to single-TB case</w:t>
            </w:r>
          </w:p>
          <w:p w14:paraId="65ADDA05" w14:textId="77777777" w:rsidR="00FB07A9" w:rsidRPr="00DD27D5" w:rsidRDefault="00FB07A9" w:rsidP="00FB07A9">
            <w:pPr>
              <w:pStyle w:val="maintext"/>
              <w:ind w:firstLineChars="0" w:firstLine="0"/>
              <w:jc w:val="left"/>
              <w:rPr>
                <w:rFonts w:ascii="Arial" w:hAnsi="Arial" w:cs="Arial"/>
                <w:sz w:val="18"/>
                <w:szCs w:val="18"/>
              </w:rPr>
            </w:pPr>
            <w:del w:id="80" w:author="Author">
              <w:r w:rsidRPr="00DD27D5" w:rsidDel="00FB07A9">
                <w:rPr>
                  <w:rFonts w:ascii="Arial" w:hAnsi="Arial" w:cs="Arial"/>
                  <w:sz w:val="18"/>
                  <w:szCs w:val="18"/>
                </w:rPr>
                <w:delText>[</w:delText>
              </w:r>
            </w:del>
            <w:r w:rsidRPr="00DD27D5">
              <w:rPr>
                <w:rFonts w:ascii="Arial" w:hAnsi="Arial" w:cs="Arial"/>
                <w:sz w:val="18"/>
                <w:szCs w:val="18"/>
              </w:rPr>
              <w:t>Note: RAN1 kindly asks RAN2 to design signalling such that GSO/NGSO differentiation is possible</w:t>
            </w:r>
            <w:del w:id="81" w:author="Author">
              <w:r w:rsidRPr="00DD27D5" w:rsidDel="00FB07A9">
                <w:rPr>
                  <w:rFonts w:ascii="Arial" w:hAnsi="Arial" w:cs="Arial"/>
                  <w:sz w:val="18"/>
                  <w:szCs w:val="18"/>
                </w:rPr>
                <w:delText>]</w:delText>
              </w:r>
            </w:del>
          </w:p>
        </w:tc>
        <w:tc>
          <w:tcPr>
            <w:tcW w:w="0" w:type="auto"/>
            <w:shd w:val="clear" w:color="auto" w:fill="auto"/>
          </w:tcPr>
          <w:p w14:paraId="5991EAE6" w14:textId="77777777" w:rsidR="00FB07A9" w:rsidRPr="00DD27D5" w:rsidRDefault="00FB07A9" w:rsidP="00FB07A9">
            <w:pPr>
              <w:pStyle w:val="maintext"/>
              <w:ind w:firstLineChars="0" w:firstLine="0"/>
              <w:jc w:val="left"/>
              <w:rPr>
                <w:rFonts w:ascii="Arial" w:hAnsi="Arial" w:cs="Arial"/>
                <w:sz w:val="18"/>
                <w:szCs w:val="18"/>
                <w:lang w:val="en-US" w:eastAsia="zh-CN"/>
              </w:rPr>
            </w:pPr>
            <w:r w:rsidRPr="00DD27D5">
              <w:rPr>
                <w:rFonts w:ascii="Arial" w:hAnsi="Arial" w:cs="Arial"/>
                <w:sz w:val="18"/>
                <w:szCs w:val="18"/>
                <w:lang w:val="en-US" w:eastAsia="zh-CN"/>
              </w:rPr>
              <w:t xml:space="preserve">Optional with capability </w:t>
            </w:r>
            <w:proofErr w:type="spellStart"/>
            <w:r w:rsidRPr="00DD27D5">
              <w:rPr>
                <w:rFonts w:ascii="Arial" w:hAnsi="Arial" w:cs="Arial"/>
                <w:sz w:val="18"/>
                <w:szCs w:val="18"/>
                <w:lang w:val="en-US" w:eastAsia="zh-CN"/>
              </w:rPr>
              <w:t>signalling</w:t>
            </w:r>
            <w:proofErr w:type="spellEnd"/>
          </w:p>
        </w:tc>
      </w:tr>
      <w:tr w:rsidR="00FB07A9" w:rsidRPr="009B38CF" w14:paraId="7670C56B" w14:textId="77777777" w:rsidTr="006358F0">
        <w:trPr>
          <w:ins w:id="82" w:author="Author"/>
        </w:trPr>
        <w:tc>
          <w:tcPr>
            <w:tcW w:w="0" w:type="auto"/>
            <w:shd w:val="clear" w:color="auto" w:fill="auto"/>
          </w:tcPr>
          <w:p w14:paraId="4D6BF445" w14:textId="4F4BF4AC" w:rsidR="00FB07A9" w:rsidRPr="00FB07A9" w:rsidRDefault="00FB07A9" w:rsidP="00FB07A9">
            <w:pPr>
              <w:pStyle w:val="maintext"/>
              <w:ind w:firstLineChars="0" w:firstLine="0"/>
              <w:jc w:val="left"/>
              <w:rPr>
                <w:ins w:id="83" w:author="Author"/>
                <w:rFonts w:ascii="Arial" w:hAnsi="Arial" w:cs="Arial"/>
                <w:sz w:val="18"/>
                <w:szCs w:val="18"/>
              </w:rPr>
            </w:pPr>
            <w:ins w:id="84" w:author="Author">
              <w:r w:rsidRPr="000F392F">
                <w:rPr>
                  <w:rFonts w:ascii="Arial" w:hAnsi="Arial" w:cs="Arial"/>
                  <w:sz w:val="18"/>
                  <w:szCs w:val="18"/>
                </w:rPr>
                <w:t xml:space="preserve">2. </w:t>
              </w:r>
              <w:proofErr w:type="spellStart"/>
              <w:r w:rsidRPr="000F392F">
                <w:rPr>
                  <w:rFonts w:ascii="Arial" w:hAnsi="Arial" w:cs="Arial"/>
                  <w:sz w:val="18"/>
                  <w:szCs w:val="18"/>
                </w:rPr>
                <w:t>IoT_NTN_enh</w:t>
              </w:r>
              <w:proofErr w:type="spellEnd"/>
            </w:ins>
          </w:p>
        </w:tc>
        <w:tc>
          <w:tcPr>
            <w:tcW w:w="0" w:type="auto"/>
            <w:shd w:val="clear" w:color="auto" w:fill="auto"/>
          </w:tcPr>
          <w:p w14:paraId="4186D07C" w14:textId="68DE7868" w:rsidR="00FB07A9" w:rsidRPr="00FB07A9" w:rsidRDefault="00FB07A9" w:rsidP="00FB07A9">
            <w:pPr>
              <w:pStyle w:val="maintext"/>
              <w:ind w:firstLineChars="0" w:firstLine="0"/>
              <w:jc w:val="left"/>
              <w:rPr>
                <w:ins w:id="85" w:author="Author"/>
                <w:rFonts w:ascii="Arial" w:hAnsi="Arial" w:cs="Arial"/>
                <w:sz w:val="18"/>
                <w:szCs w:val="18"/>
              </w:rPr>
            </w:pPr>
            <w:ins w:id="86" w:author="Author">
              <w:r>
                <w:rPr>
                  <w:rFonts w:ascii="Arial" w:hAnsi="Arial" w:cs="Arial"/>
                  <w:sz w:val="18"/>
                  <w:szCs w:val="18"/>
                </w:rPr>
                <w:t>2-1x’</w:t>
              </w:r>
            </w:ins>
          </w:p>
        </w:tc>
        <w:tc>
          <w:tcPr>
            <w:tcW w:w="0" w:type="auto"/>
            <w:shd w:val="clear" w:color="auto" w:fill="auto"/>
          </w:tcPr>
          <w:p w14:paraId="6BF90195" w14:textId="28B62AC8" w:rsidR="00FB07A9" w:rsidRPr="00FB07A9" w:rsidRDefault="00FB07A9" w:rsidP="00FB07A9">
            <w:pPr>
              <w:pStyle w:val="maintext"/>
              <w:ind w:firstLineChars="0" w:firstLine="0"/>
              <w:jc w:val="left"/>
              <w:rPr>
                <w:ins w:id="87" w:author="Author"/>
                <w:rFonts w:ascii="Arial" w:hAnsi="Arial" w:cs="Arial"/>
                <w:sz w:val="18"/>
                <w:szCs w:val="18"/>
                <w:lang w:val="en-US" w:eastAsia="zh-CN"/>
              </w:rPr>
            </w:pPr>
            <w:ins w:id="88" w:author="Author">
              <w:r>
                <w:rPr>
                  <w:rFonts w:ascii="Arial" w:hAnsi="Arial" w:cs="Arial"/>
                  <w:sz w:val="18"/>
                  <w:szCs w:val="18"/>
                  <w:lang w:val="en-US" w:eastAsia="zh-CN"/>
                </w:rPr>
                <w:t>Simultaneous s</w:t>
              </w:r>
              <w:r w:rsidRPr="00D0763E">
                <w:rPr>
                  <w:rFonts w:ascii="Arial" w:hAnsi="Arial" w:cs="Arial"/>
                  <w:sz w:val="18"/>
                  <w:szCs w:val="18"/>
                  <w:lang w:val="en-US" w:eastAsia="zh-CN"/>
                </w:rPr>
                <w:t xml:space="preserve">emi-static </w:t>
              </w:r>
              <w:r>
                <w:rPr>
                  <w:rFonts w:ascii="Arial" w:hAnsi="Arial" w:cs="Arial"/>
                  <w:sz w:val="18"/>
                  <w:szCs w:val="18"/>
                  <w:lang w:val="en-US" w:eastAsia="zh-CN"/>
                </w:rPr>
                <w:t xml:space="preserve">+ dynamic </w:t>
              </w:r>
              <w:r w:rsidRPr="00D0763E">
                <w:rPr>
                  <w:rFonts w:ascii="Arial" w:hAnsi="Arial" w:cs="Arial"/>
                  <w:sz w:val="18"/>
                  <w:szCs w:val="18"/>
                  <w:lang w:val="en-US" w:eastAsia="zh-CN"/>
                </w:rPr>
                <w:t xml:space="preserve">HARQ feedback disabling for </w:t>
              </w:r>
              <w:r>
                <w:rPr>
                  <w:rFonts w:ascii="Arial" w:hAnsi="Arial" w:cs="Arial"/>
                  <w:sz w:val="18"/>
                  <w:szCs w:val="18"/>
                  <w:lang w:val="en-US" w:eastAsia="zh-CN"/>
                </w:rPr>
                <w:t>NB-IoT</w:t>
              </w:r>
            </w:ins>
          </w:p>
        </w:tc>
        <w:tc>
          <w:tcPr>
            <w:tcW w:w="0" w:type="auto"/>
            <w:shd w:val="clear" w:color="auto" w:fill="auto"/>
          </w:tcPr>
          <w:p w14:paraId="28C0254A" w14:textId="77777777" w:rsidR="00FB07A9" w:rsidRPr="00D0763E" w:rsidRDefault="00FB07A9" w:rsidP="00FB07A9">
            <w:pPr>
              <w:pStyle w:val="TAL"/>
              <w:rPr>
                <w:ins w:id="89" w:author="Author"/>
                <w:rFonts w:cs="Arial"/>
                <w:szCs w:val="18"/>
              </w:rPr>
            </w:pPr>
            <w:ins w:id="90" w:author="Author">
              <w:r w:rsidRPr="00D0763E">
                <w:rPr>
                  <w:rFonts w:cs="Arial"/>
                  <w:szCs w:val="18"/>
                </w:rPr>
                <w:t>1. UE gets RRC configuration for disabling HARQ feedback per UE per process</w:t>
              </w:r>
            </w:ins>
          </w:p>
          <w:p w14:paraId="4ABE977B" w14:textId="6E635282" w:rsidR="00FB07A9" w:rsidRPr="00FB07A9" w:rsidRDefault="00FB07A9" w:rsidP="00FB07A9">
            <w:pPr>
              <w:pStyle w:val="TAL"/>
              <w:rPr>
                <w:ins w:id="91" w:author="Author"/>
                <w:rFonts w:cs="Arial"/>
                <w:szCs w:val="18"/>
              </w:rPr>
            </w:pPr>
            <w:ins w:id="92" w:author="Author">
              <w:r w:rsidRPr="00D0763E">
                <w:rPr>
                  <w:rFonts w:cs="Arial"/>
                  <w:szCs w:val="18"/>
                </w:rPr>
                <w:t>2. UE receives DCI indication to directly indicate / override RRC configuration for disabling HARQ feedback</w:t>
              </w:r>
            </w:ins>
          </w:p>
        </w:tc>
        <w:tc>
          <w:tcPr>
            <w:tcW w:w="0" w:type="auto"/>
            <w:shd w:val="clear" w:color="auto" w:fill="auto"/>
          </w:tcPr>
          <w:p w14:paraId="0CC62852" w14:textId="6B8CB389" w:rsidR="00FB07A9" w:rsidRPr="00FB07A9" w:rsidRDefault="00FB07A9" w:rsidP="00FB07A9">
            <w:pPr>
              <w:pStyle w:val="maintext"/>
              <w:ind w:firstLineChars="0" w:firstLine="0"/>
              <w:jc w:val="left"/>
              <w:rPr>
                <w:ins w:id="93" w:author="Author"/>
                <w:rFonts w:ascii="Arial" w:hAnsi="Arial" w:cs="Arial"/>
                <w:sz w:val="18"/>
                <w:szCs w:val="18"/>
              </w:rPr>
            </w:pPr>
            <w:ins w:id="94"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29059514" w14:textId="7532E465" w:rsidR="00FB07A9" w:rsidRPr="00FB07A9" w:rsidRDefault="00FB07A9" w:rsidP="00FB07A9">
            <w:pPr>
              <w:pStyle w:val="maintext"/>
              <w:ind w:firstLineChars="0" w:firstLine="0"/>
              <w:jc w:val="left"/>
              <w:rPr>
                <w:ins w:id="95" w:author="Author"/>
                <w:rFonts w:ascii="Arial" w:hAnsi="Arial" w:cs="Arial"/>
                <w:sz w:val="18"/>
                <w:szCs w:val="18"/>
                <w:lang w:val="en-US"/>
              </w:rPr>
            </w:pPr>
            <w:ins w:id="96" w:author="Author">
              <w:r>
                <w:rPr>
                  <w:rFonts w:ascii="Arial" w:hAnsi="Arial" w:cs="Arial"/>
                  <w:sz w:val="18"/>
                  <w:szCs w:val="18"/>
                  <w:lang w:val="en-US"/>
                </w:rPr>
                <w:t>Yes</w:t>
              </w:r>
            </w:ins>
          </w:p>
        </w:tc>
        <w:tc>
          <w:tcPr>
            <w:tcW w:w="0" w:type="auto"/>
            <w:shd w:val="clear" w:color="auto" w:fill="auto"/>
          </w:tcPr>
          <w:p w14:paraId="5634D816" w14:textId="3C70F2FF" w:rsidR="00FB07A9" w:rsidRPr="00FB07A9" w:rsidRDefault="00FB07A9" w:rsidP="00FB07A9">
            <w:pPr>
              <w:pStyle w:val="maintext"/>
              <w:ind w:firstLineChars="0" w:firstLine="0"/>
              <w:jc w:val="left"/>
              <w:rPr>
                <w:ins w:id="97" w:author="Author"/>
                <w:rFonts w:ascii="Arial" w:hAnsi="Arial" w:cs="Arial"/>
                <w:sz w:val="18"/>
                <w:szCs w:val="18"/>
                <w:lang w:val="en-US"/>
              </w:rPr>
            </w:pPr>
            <w:ins w:id="98" w:author="Author">
              <w:r>
                <w:rPr>
                  <w:rFonts w:ascii="Arial" w:hAnsi="Arial" w:cs="Arial"/>
                  <w:sz w:val="18"/>
                  <w:szCs w:val="18"/>
                  <w:lang w:val="en-US"/>
                </w:rPr>
                <w:t>N/A</w:t>
              </w:r>
            </w:ins>
          </w:p>
        </w:tc>
        <w:tc>
          <w:tcPr>
            <w:tcW w:w="0" w:type="auto"/>
            <w:shd w:val="clear" w:color="auto" w:fill="auto"/>
          </w:tcPr>
          <w:p w14:paraId="4452AA32" w14:textId="55873D35" w:rsidR="00FB07A9" w:rsidRPr="00FB07A9" w:rsidRDefault="00FB07A9" w:rsidP="00FB07A9">
            <w:pPr>
              <w:pStyle w:val="maintext"/>
              <w:ind w:firstLineChars="0" w:firstLine="0"/>
              <w:jc w:val="left"/>
              <w:rPr>
                <w:ins w:id="99" w:author="Author"/>
                <w:rFonts w:ascii="Arial" w:hAnsi="Arial" w:cs="Arial"/>
                <w:sz w:val="18"/>
                <w:szCs w:val="18"/>
                <w:lang w:val="en-US"/>
              </w:rPr>
            </w:pPr>
            <w:ins w:id="100"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ins>
          </w:p>
        </w:tc>
        <w:tc>
          <w:tcPr>
            <w:tcW w:w="0" w:type="auto"/>
            <w:shd w:val="clear" w:color="auto" w:fill="auto"/>
          </w:tcPr>
          <w:p w14:paraId="325810B7" w14:textId="785DD53A" w:rsidR="00FB07A9" w:rsidRPr="00BF55C5" w:rsidRDefault="00FB07A9" w:rsidP="00FB07A9">
            <w:pPr>
              <w:pStyle w:val="maintext"/>
              <w:ind w:firstLineChars="0" w:firstLine="0"/>
              <w:jc w:val="left"/>
              <w:rPr>
                <w:ins w:id="101" w:author="Author"/>
                <w:rFonts w:ascii="Arial" w:hAnsi="Arial" w:cs="Arial"/>
                <w:sz w:val="18"/>
                <w:szCs w:val="18"/>
                <w:lang w:val="en-US" w:eastAsia="zh-CN"/>
              </w:rPr>
            </w:pPr>
            <w:ins w:id="102" w:author="Author">
              <w:r w:rsidRPr="00D0763E">
                <w:rPr>
                  <w:rFonts w:ascii="Arial" w:hAnsi="Arial" w:cs="Arial"/>
                  <w:sz w:val="18"/>
                  <w:szCs w:val="18"/>
                  <w:lang w:val="en-US" w:eastAsia="zh-CN"/>
                </w:rPr>
                <w:t>Per band</w:t>
              </w:r>
            </w:ins>
          </w:p>
        </w:tc>
        <w:tc>
          <w:tcPr>
            <w:tcW w:w="0" w:type="auto"/>
            <w:shd w:val="clear" w:color="auto" w:fill="auto"/>
          </w:tcPr>
          <w:p w14:paraId="7785FA12" w14:textId="42CA156B" w:rsidR="00FB07A9" w:rsidRPr="00FB07A9" w:rsidRDefault="00FB07A9" w:rsidP="00FB07A9">
            <w:pPr>
              <w:pStyle w:val="maintext"/>
              <w:ind w:firstLineChars="0" w:firstLine="0"/>
              <w:jc w:val="left"/>
              <w:rPr>
                <w:ins w:id="103" w:author="Author"/>
                <w:rFonts w:ascii="Arial" w:hAnsi="Arial" w:cs="Arial"/>
                <w:sz w:val="18"/>
                <w:szCs w:val="18"/>
                <w:lang w:val="en-US" w:eastAsia="zh-CN"/>
              </w:rPr>
            </w:pPr>
            <w:ins w:id="104" w:author="Author">
              <w:r w:rsidRPr="00D0763E">
                <w:rPr>
                  <w:rFonts w:ascii="Arial" w:hAnsi="Arial" w:cs="Arial"/>
                  <w:sz w:val="18"/>
                  <w:szCs w:val="18"/>
                  <w:lang w:val="en-US" w:eastAsia="zh-CN"/>
                </w:rPr>
                <w:t>No</w:t>
              </w:r>
            </w:ins>
          </w:p>
        </w:tc>
        <w:tc>
          <w:tcPr>
            <w:tcW w:w="0" w:type="auto"/>
            <w:shd w:val="clear" w:color="auto" w:fill="auto"/>
          </w:tcPr>
          <w:p w14:paraId="69D76A37" w14:textId="5DA493BE" w:rsidR="00FB07A9" w:rsidRPr="00FB07A9" w:rsidRDefault="00FB07A9" w:rsidP="00FB07A9">
            <w:pPr>
              <w:pStyle w:val="maintext"/>
              <w:ind w:firstLineChars="0" w:firstLine="0"/>
              <w:jc w:val="left"/>
              <w:rPr>
                <w:ins w:id="105" w:author="Author"/>
                <w:rFonts w:ascii="Arial" w:hAnsi="Arial" w:cs="Arial"/>
                <w:sz w:val="18"/>
                <w:szCs w:val="18"/>
                <w:lang w:val="en-US" w:eastAsia="zh-CN"/>
              </w:rPr>
            </w:pPr>
            <w:ins w:id="106" w:author="Author">
              <w:r w:rsidRPr="00D0763E">
                <w:rPr>
                  <w:rFonts w:ascii="Arial" w:hAnsi="Arial" w:cs="Arial"/>
                  <w:sz w:val="18"/>
                  <w:szCs w:val="18"/>
                  <w:lang w:val="en-US" w:eastAsia="zh-CN"/>
                </w:rPr>
                <w:t>No</w:t>
              </w:r>
            </w:ins>
          </w:p>
        </w:tc>
        <w:tc>
          <w:tcPr>
            <w:tcW w:w="0" w:type="auto"/>
            <w:shd w:val="clear" w:color="auto" w:fill="auto"/>
          </w:tcPr>
          <w:p w14:paraId="0DC4D31E" w14:textId="6A84CA44" w:rsidR="00FB07A9" w:rsidRPr="00D0763E" w:rsidRDefault="00FB07A9" w:rsidP="00FB07A9">
            <w:pPr>
              <w:pStyle w:val="maintext"/>
              <w:ind w:firstLineChars="0" w:firstLine="0"/>
              <w:jc w:val="left"/>
              <w:rPr>
                <w:ins w:id="107" w:author="Author"/>
                <w:rFonts w:ascii="Arial" w:hAnsi="Arial" w:cs="Arial"/>
                <w:sz w:val="18"/>
                <w:szCs w:val="18"/>
              </w:rPr>
            </w:pPr>
            <w:ins w:id="108" w:author="Author">
              <w:r w:rsidRPr="00D0763E">
                <w:rPr>
                  <w:rFonts w:ascii="Arial" w:hAnsi="Arial" w:cs="Arial"/>
                  <w:sz w:val="18"/>
                  <w:szCs w:val="18"/>
                </w:rPr>
                <w:t xml:space="preserve">Note: HARQ disabling with Option 1 </w:t>
              </w:r>
              <w:r>
                <w:rPr>
                  <w:rFonts w:ascii="Arial" w:hAnsi="Arial" w:cs="Arial"/>
                  <w:sz w:val="18"/>
                  <w:szCs w:val="18"/>
                </w:rPr>
                <w:t>+ Option 3</w:t>
              </w:r>
            </w:ins>
          </w:p>
          <w:p w14:paraId="52E3D960" w14:textId="77777777" w:rsidR="00FB07A9" w:rsidRPr="00D0763E" w:rsidRDefault="00FB07A9" w:rsidP="00FB07A9">
            <w:pPr>
              <w:pStyle w:val="maintext"/>
              <w:ind w:firstLineChars="0" w:firstLine="0"/>
              <w:jc w:val="left"/>
              <w:rPr>
                <w:ins w:id="109" w:author="Author"/>
                <w:rFonts w:ascii="Arial" w:hAnsi="Arial" w:cs="Arial"/>
                <w:sz w:val="18"/>
                <w:szCs w:val="18"/>
              </w:rPr>
            </w:pPr>
          </w:p>
          <w:p w14:paraId="0A17098D" w14:textId="77777777" w:rsidR="00FB07A9" w:rsidRPr="00D0763E" w:rsidRDefault="00FB07A9" w:rsidP="00FB07A9">
            <w:pPr>
              <w:pStyle w:val="maintext"/>
              <w:ind w:firstLineChars="0" w:firstLine="0"/>
              <w:jc w:val="left"/>
              <w:rPr>
                <w:ins w:id="110" w:author="Author"/>
                <w:rFonts w:ascii="Arial" w:hAnsi="Arial" w:cs="Arial"/>
                <w:sz w:val="18"/>
                <w:szCs w:val="18"/>
              </w:rPr>
            </w:pPr>
            <w:ins w:id="111" w:author="Author">
              <w:r w:rsidRPr="00D0763E">
                <w:rPr>
                  <w:rFonts w:ascii="Arial" w:hAnsi="Arial" w:cs="Arial"/>
                  <w:sz w:val="18"/>
                  <w:szCs w:val="18"/>
                </w:rPr>
                <w:t>Note: this applies to single-TB case</w:t>
              </w:r>
            </w:ins>
          </w:p>
          <w:p w14:paraId="30D61940" w14:textId="77777777" w:rsidR="00FB07A9" w:rsidRPr="00D0763E" w:rsidRDefault="00FB07A9" w:rsidP="00FB07A9">
            <w:pPr>
              <w:pStyle w:val="maintext"/>
              <w:ind w:firstLineChars="0" w:firstLine="0"/>
              <w:jc w:val="left"/>
              <w:rPr>
                <w:ins w:id="112" w:author="Author"/>
                <w:rFonts w:ascii="Arial" w:hAnsi="Arial" w:cs="Arial"/>
                <w:sz w:val="18"/>
                <w:szCs w:val="18"/>
              </w:rPr>
            </w:pPr>
          </w:p>
          <w:p w14:paraId="0812AC8E" w14:textId="20937A7A" w:rsidR="00FB07A9" w:rsidRPr="00FB07A9" w:rsidRDefault="00FB07A9" w:rsidP="00FB07A9">
            <w:pPr>
              <w:pStyle w:val="maintext"/>
              <w:ind w:firstLineChars="0" w:firstLine="0"/>
              <w:jc w:val="left"/>
              <w:rPr>
                <w:ins w:id="113" w:author="Author"/>
                <w:rFonts w:ascii="Arial" w:hAnsi="Arial" w:cs="Arial"/>
                <w:sz w:val="18"/>
                <w:szCs w:val="18"/>
              </w:rPr>
            </w:pPr>
            <w:ins w:id="114" w:author="Author">
              <w:r w:rsidRPr="00D0763E">
                <w:rPr>
                  <w:rFonts w:ascii="Arial" w:hAnsi="Arial" w:cs="Arial"/>
                  <w:sz w:val="18"/>
                  <w:szCs w:val="18"/>
                </w:rPr>
                <w:t>Note: RAN1 kindly asks RAN2 to design signalling such that GSO/NGSO differentiation is possible</w:t>
              </w:r>
            </w:ins>
          </w:p>
        </w:tc>
        <w:tc>
          <w:tcPr>
            <w:tcW w:w="0" w:type="auto"/>
            <w:shd w:val="clear" w:color="auto" w:fill="auto"/>
          </w:tcPr>
          <w:p w14:paraId="4F727EA1" w14:textId="54CE6612" w:rsidR="00FB07A9" w:rsidRPr="00FB07A9" w:rsidRDefault="00FB07A9" w:rsidP="00FB07A9">
            <w:pPr>
              <w:pStyle w:val="maintext"/>
              <w:ind w:firstLineChars="0" w:firstLine="0"/>
              <w:jc w:val="left"/>
              <w:rPr>
                <w:ins w:id="115" w:author="Author"/>
                <w:rFonts w:ascii="Arial" w:hAnsi="Arial" w:cs="Arial"/>
                <w:sz w:val="18"/>
                <w:szCs w:val="18"/>
                <w:lang w:val="en-US" w:eastAsia="zh-CN"/>
              </w:rPr>
            </w:pPr>
            <w:ins w:id="116"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proofErr w:type="spellEnd"/>
            </w:ins>
          </w:p>
        </w:tc>
      </w:tr>
      <w:tr w:rsidR="00FB07A9" w:rsidRPr="009B38CF" w14:paraId="4294E6ED" w14:textId="77777777" w:rsidTr="006358F0">
        <w:trPr>
          <w:ins w:id="117" w:author="Author"/>
        </w:trPr>
        <w:tc>
          <w:tcPr>
            <w:tcW w:w="0" w:type="auto"/>
            <w:shd w:val="clear" w:color="auto" w:fill="auto"/>
          </w:tcPr>
          <w:p w14:paraId="43387D22" w14:textId="2D6BA545" w:rsidR="00FB07A9" w:rsidRPr="000F392F" w:rsidRDefault="00FB07A9" w:rsidP="00FB07A9">
            <w:pPr>
              <w:pStyle w:val="maintext"/>
              <w:ind w:firstLineChars="0" w:firstLine="0"/>
              <w:jc w:val="left"/>
              <w:rPr>
                <w:ins w:id="118" w:author="Author"/>
                <w:rFonts w:ascii="Arial" w:hAnsi="Arial" w:cs="Arial"/>
                <w:sz w:val="18"/>
                <w:szCs w:val="18"/>
              </w:rPr>
            </w:pPr>
            <w:ins w:id="119" w:author="Author">
              <w:r w:rsidRPr="000F392F">
                <w:rPr>
                  <w:rFonts w:ascii="Arial" w:hAnsi="Arial" w:cs="Arial"/>
                  <w:sz w:val="18"/>
                  <w:szCs w:val="18"/>
                </w:rPr>
                <w:t xml:space="preserve">2. </w:t>
              </w:r>
              <w:proofErr w:type="spellStart"/>
              <w:r w:rsidRPr="000F392F">
                <w:rPr>
                  <w:rFonts w:ascii="Arial" w:hAnsi="Arial" w:cs="Arial"/>
                  <w:sz w:val="18"/>
                  <w:szCs w:val="18"/>
                </w:rPr>
                <w:t>IoT_NTN_enh</w:t>
              </w:r>
              <w:proofErr w:type="spellEnd"/>
            </w:ins>
          </w:p>
        </w:tc>
        <w:tc>
          <w:tcPr>
            <w:tcW w:w="0" w:type="auto"/>
            <w:shd w:val="clear" w:color="auto" w:fill="auto"/>
          </w:tcPr>
          <w:p w14:paraId="6925472F" w14:textId="1AFBED42" w:rsidR="00FB07A9" w:rsidRDefault="00FB07A9" w:rsidP="00FB07A9">
            <w:pPr>
              <w:pStyle w:val="maintext"/>
              <w:ind w:firstLineChars="0" w:firstLine="0"/>
              <w:jc w:val="left"/>
              <w:rPr>
                <w:ins w:id="120" w:author="Author"/>
                <w:rFonts w:ascii="Arial" w:hAnsi="Arial" w:cs="Arial"/>
                <w:sz w:val="18"/>
                <w:szCs w:val="18"/>
              </w:rPr>
            </w:pPr>
            <w:ins w:id="121" w:author="Author">
              <w:r>
                <w:rPr>
                  <w:rFonts w:ascii="Arial" w:hAnsi="Arial" w:cs="Arial"/>
                  <w:sz w:val="18"/>
                  <w:szCs w:val="18"/>
                </w:rPr>
                <w:t>2-1y’</w:t>
              </w:r>
            </w:ins>
          </w:p>
        </w:tc>
        <w:tc>
          <w:tcPr>
            <w:tcW w:w="0" w:type="auto"/>
            <w:shd w:val="clear" w:color="auto" w:fill="auto"/>
          </w:tcPr>
          <w:p w14:paraId="5628BB00" w14:textId="64FA60A7" w:rsidR="00FB07A9" w:rsidRDefault="00FB07A9" w:rsidP="00FB07A9">
            <w:pPr>
              <w:pStyle w:val="maintext"/>
              <w:ind w:firstLineChars="0" w:firstLine="0"/>
              <w:jc w:val="left"/>
              <w:rPr>
                <w:ins w:id="122" w:author="Author"/>
                <w:rFonts w:ascii="Arial" w:hAnsi="Arial" w:cs="Arial"/>
                <w:sz w:val="18"/>
                <w:szCs w:val="18"/>
                <w:lang w:val="en-US" w:eastAsia="zh-CN"/>
              </w:rPr>
            </w:pPr>
            <w:ins w:id="123" w:author="Author">
              <w:r>
                <w:rPr>
                  <w:rFonts w:ascii="Arial" w:hAnsi="Arial" w:cs="Arial"/>
                  <w:sz w:val="18"/>
                  <w:szCs w:val="18"/>
                  <w:lang w:val="en-US" w:eastAsia="zh-CN"/>
                </w:rPr>
                <w:t>HARQ disabling with multi-TB</w:t>
              </w:r>
            </w:ins>
          </w:p>
        </w:tc>
        <w:tc>
          <w:tcPr>
            <w:tcW w:w="0" w:type="auto"/>
            <w:shd w:val="clear" w:color="auto" w:fill="auto"/>
          </w:tcPr>
          <w:p w14:paraId="739AE289" w14:textId="3EBD6B1D" w:rsidR="00FB07A9" w:rsidRPr="00D0763E" w:rsidRDefault="00FB07A9" w:rsidP="00FB07A9">
            <w:pPr>
              <w:pStyle w:val="TAL"/>
              <w:numPr>
                <w:ilvl w:val="0"/>
                <w:numId w:val="16"/>
              </w:numPr>
              <w:rPr>
                <w:ins w:id="124" w:author="Author"/>
                <w:rFonts w:cs="Arial"/>
                <w:szCs w:val="18"/>
              </w:rPr>
            </w:pPr>
            <w:ins w:id="125" w:author="Author">
              <w:r>
                <w:rPr>
                  <w:rFonts w:cs="Arial"/>
                  <w:szCs w:val="18"/>
                </w:rPr>
                <w:t xml:space="preserve">UE is configured simultaneously with multi-TB and with dynamic or </w:t>
              </w:r>
              <w:proofErr w:type="spellStart"/>
              <w:r>
                <w:rPr>
                  <w:rFonts w:cs="Arial"/>
                  <w:szCs w:val="18"/>
                </w:rPr>
                <w:t>semistatic</w:t>
              </w:r>
              <w:proofErr w:type="spellEnd"/>
              <w:r>
                <w:rPr>
                  <w:rFonts w:cs="Arial"/>
                  <w:szCs w:val="18"/>
                </w:rPr>
                <w:t xml:space="preserve"> or </w:t>
              </w:r>
              <w:proofErr w:type="spellStart"/>
              <w:r>
                <w:rPr>
                  <w:rFonts w:cs="Arial"/>
                  <w:szCs w:val="18"/>
                </w:rPr>
                <w:t>dynamic+semistatic</w:t>
              </w:r>
              <w:proofErr w:type="spellEnd"/>
              <w:r>
                <w:rPr>
                  <w:rFonts w:cs="Arial"/>
                  <w:szCs w:val="18"/>
                </w:rPr>
                <w:t xml:space="preserve"> HARQ disabling in CE mode A</w:t>
              </w:r>
            </w:ins>
          </w:p>
        </w:tc>
        <w:tc>
          <w:tcPr>
            <w:tcW w:w="0" w:type="auto"/>
            <w:shd w:val="clear" w:color="auto" w:fill="auto"/>
          </w:tcPr>
          <w:p w14:paraId="17F1A56C" w14:textId="344452B6" w:rsidR="00FB07A9" w:rsidRPr="00D0763E" w:rsidRDefault="00FB07A9" w:rsidP="00FB07A9">
            <w:pPr>
              <w:pStyle w:val="maintext"/>
              <w:ind w:firstLineChars="0" w:firstLine="0"/>
              <w:jc w:val="left"/>
              <w:rPr>
                <w:ins w:id="126" w:author="Author"/>
                <w:rFonts w:ascii="Arial" w:hAnsi="Arial" w:cs="Arial"/>
                <w:sz w:val="18"/>
                <w:szCs w:val="18"/>
              </w:rPr>
            </w:pPr>
            <w:ins w:id="127" w:author="Author">
              <w:r w:rsidRPr="00D0763E">
                <w:rPr>
                  <w:rFonts w:ascii="Arial" w:hAnsi="Arial" w:cs="Arial"/>
                  <w:sz w:val="18"/>
                  <w:szCs w:val="18"/>
                </w:rPr>
                <w:t>Rel. 17 2-1</w:t>
              </w:r>
              <w:r>
                <w:rPr>
                  <w:rFonts w:ascii="Arial" w:hAnsi="Arial" w:cs="Arial"/>
                  <w:sz w:val="18"/>
                  <w:szCs w:val="18"/>
                </w:rPr>
                <w:t>b</w:t>
              </w:r>
            </w:ins>
          </w:p>
        </w:tc>
        <w:tc>
          <w:tcPr>
            <w:tcW w:w="0" w:type="auto"/>
            <w:shd w:val="clear" w:color="auto" w:fill="auto"/>
          </w:tcPr>
          <w:p w14:paraId="2C63D942" w14:textId="3309DCD5" w:rsidR="00FB07A9" w:rsidRDefault="00FB07A9" w:rsidP="00FB07A9">
            <w:pPr>
              <w:pStyle w:val="maintext"/>
              <w:ind w:firstLineChars="0" w:firstLine="0"/>
              <w:jc w:val="left"/>
              <w:rPr>
                <w:ins w:id="128" w:author="Author"/>
                <w:rFonts w:ascii="Arial" w:hAnsi="Arial" w:cs="Arial"/>
                <w:sz w:val="18"/>
                <w:szCs w:val="18"/>
                <w:lang w:val="en-US"/>
              </w:rPr>
            </w:pPr>
            <w:ins w:id="129" w:author="Author">
              <w:r>
                <w:rPr>
                  <w:rFonts w:ascii="Arial" w:hAnsi="Arial" w:cs="Arial"/>
                  <w:sz w:val="18"/>
                  <w:szCs w:val="18"/>
                  <w:lang w:val="en-US"/>
                </w:rPr>
                <w:t>Yes</w:t>
              </w:r>
            </w:ins>
          </w:p>
        </w:tc>
        <w:tc>
          <w:tcPr>
            <w:tcW w:w="0" w:type="auto"/>
            <w:shd w:val="clear" w:color="auto" w:fill="auto"/>
          </w:tcPr>
          <w:p w14:paraId="0D927539" w14:textId="1C6995CC" w:rsidR="00FB07A9" w:rsidRDefault="00FB07A9" w:rsidP="00FB07A9">
            <w:pPr>
              <w:pStyle w:val="maintext"/>
              <w:ind w:firstLineChars="0" w:firstLine="0"/>
              <w:jc w:val="left"/>
              <w:rPr>
                <w:ins w:id="130" w:author="Author"/>
                <w:rFonts w:ascii="Arial" w:hAnsi="Arial" w:cs="Arial"/>
                <w:sz w:val="18"/>
                <w:szCs w:val="18"/>
                <w:lang w:val="en-US"/>
              </w:rPr>
            </w:pPr>
            <w:ins w:id="131" w:author="Author">
              <w:r>
                <w:rPr>
                  <w:rFonts w:ascii="Arial" w:hAnsi="Arial" w:cs="Arial"/>
                  <w:sz w:val="18"/>
                  <w:szCs w:val="18"/>
                  <w:lang w:val="en-US"/>
                </w:rPr>
                <w:t>N/A</w:t>
              </w:r>
            </w:ins>
          </w:p>
        </w:tc>
        <w:tc>
          <w:tcPr>
            <w:tcW w:w="0" w:type="auto"/>
            <w:shd w:val="clear" w:color="auto" w:fill="auto"/>
          </w:tcPr>
          <w:p w14:paraId="46A7C0AE" w14:textId="5B2E7343" w:rsidR="00FB07A9" w:rsidRPr="00D0763E" w:rsidRDefault="00FB07A9" w:rsidP="00FB07A9">
            <w:pPr>
              <w:pStyle w:val="maintext"/>
              <w:ind w:firstLineChars="0" w:firstLine="0"/>
              <w:jc w:val="left"/>
              <w:rPr>
                <w:ins w:id="132" w:author="Author"/>
                <w:rFonts w:ascii="Arial" w:hAnsi="Arial" w:cs="Arial"/>
                <w:sz w:val="18"/>
                <w:szCs w:val="18"/>
                <w:lang w:val="en-US"/>
              </w:rPr>
            </w:pPr>
            <w:ins w:id="133" w:author="Author">
              <w:r w:rsidRPr="00D0763E">
                <w:rPr>
                  <w:rFonts w:ascii="Arial" w:hAnsi="Arial" w:cs="Arial"/>
                  <w:sz w:val="18"/>
                  <w:szCs w:val="18"/>
                  <w:lang w:val="en-US"/>
                </w:rPr>
                <w:t xml:space="preserve">Release 18 </w:t>
              </w:r>
              <w:r>
                <w:rPr>
                  <w:rFonts w:ascii="Arial" w:hAnsi="Arial" w:cs="Arial"/>
                  <w:sz w:val="18"/>
                  <w:szCs w:val="18"/>
                  <w:lang w:val="en-US"/>
                </w:rPr>
                <w:t xml:space="preserve">NB-IoT </w:t>
              </w:r>
              <w:proofErr w:type="gramStart"/>
              <w:r>
                <w:rPr>
                  <w:rFonts w:ascii="Arial" w:hAnsi="Arial" w:cs="Arial"/>
                  <w:sz w:val="18"/>
                  <w:szCs w:val="18"/>
                  <w:lang w:val="en-US"/>
                </w:rPr>
                <w:t xml:space="preserve">UE </w:t>
              </w:r>
              <w:r w:rsidRPr="00D0763E">
                <w:rPr>
                  <w:rFonts w:ascii="Arial" w:hAnsi="Arial" w:cs="Arial"/>
                  <w:sz w:val="18"/>
                  <w:szCs w:val="18"/>
                  <w:lang w:val="en-US"/>
                </w:rPr>
                <w:t xml:space="preserve"> cannot</w:t>
              </w:r>
              <w:proofErr w:type="gramEnd"/>
              <w:r w:rsidRPr="00D0763E">
                <w:rPr>
                  <w:rFonts w:ascii="Arial" w:hAnsi="Arial" w:cs="Arial"/>
                  <w:sz w:val="18"/>
                  <w:szCs w:val="18"/>
                  <w:lang w:val="en-US"/>
                </w:rPr>
                <w:t xml:space="preserve"> disable HARQ feedback</w:t>
              </w:r>
              <w:r>
                <w:rPr>
                  <w:rFonts w:ascii="Arial" w:hAnsi="Arial" w:cs="Arial"/>
                  <w:sz w:val="18"/>
                  <w:szCs w:val="18"/>
                  <w:lang w:val="en-US"/>
                </w:rPr>
                <w:t xml:space="preserve"> and be configured with multi-TB simultaneously</w:t>
              </w:r>
            </w:ins>
          </w:p>
        </w:tc>
        <w:tc>
          <w:tcPr>
            <w:tcW w:w="0" w:type="auto"/>
            <w:shd w:val="clear" w:color="auto" w:fill="auto"/>
          </w:tcPr>
          <w:p w14:paraId="2C97BD29" w14:textId="54C3A5DC" w:rsidR="00FB07A9" w:rsidRPr="00D0763E" w:rsidRDefault="00FB07A9" w:rsidP="00FB07A9">
            <w:pPr>
              <w:pStyle w:val="maintext"/>
              <w:ind w:firstLineChars="0" w:firstLine="0"/>
              <w:jc w:val="left"/>
              <w:rPr>
                <w:ins w:id="134" w:author="Author"/>
                <w:rFonts w:ascii="Arial" w:hAnsi="Arial" w:cs="Arial"/>
                <w:sz w:val="18"/>
                <w:szCs w:val="18"/>
                <w:lang w:val="en-US" w:eastAsia="zh-CN"/>
              </w:rPr>
            </w:pPr>
            <w:ins w:id="135" w:author="Author">
              <w:r w:rsidRPr="00D0763E">
                <w:rPr>
                  <w:rFonts w:ascii="Arial" w:hAnsi="Arial" w:cs="Arial"/>
                  <w:sz w:val="18"/>
                  <w:szCs w:val="18"/>
                  <w:lang w:val="en-US" w:eastAsia="zh-CN"/>
                </w:rPr>
                <w:t>Per band</w:t>
              </w:r>
            </w:ins>
          </w:p>
        </w:tc>
        <w:tc>
          <w:tcPr>
            <w:tcW w:w="0" w:type="auto"/>
            <w:shd w:val="clear" w:color="auto" w:fill="auto"/>
          </w:tcPr>
          <w:p w14:paraId="5440A197" w14:textId="70BEC77B" w:rsidR="00FB07A9" w:rsidRPr="00D0763E" w:rsidRDefault="00FB07A9" w:rsidP="00FB07A9">
            <w:pPr>
              <w:pStyle w:val="maintext"/>
              <w:ind w:firstLineChars="0" w:firstLine="0"/>
              <w:jc w:val="left"/>
              <w:rPr>
                <w:ins w:id="136" w:author="Author"/>
                <w:rFonts w:ascii="Arial" w:hAnsi="Arial" w:cs="Arial"/>
                <w:sz w:val="18"/>
                <w:szCs w:val="18"/>
                <w:lang w:val="en-US" w:eastAsia="zh-CN"/>
              </w:rPr>
            </w:pPr>
            <w:ins w:id="137" w:author="Author">
              <w:r w:rsidRPr="00D0763E">
                <w:rPr>
                  <w:rFonts w:ascii="Arial" w:hAnsi="Arial" w:cs="Arial"/>
                  <w:sz w:val="18"/>
                  <w:szCs w:val="18"/>
                  <w:lang w:val="en-US" w:eastAsia="zh-CN"/>
                </w:rPr>
                <w:t>No</w:t>
              </w:r>
            </w:ins>
          </w:p>
        </w:tc>
        <w:tc>
          <w:tcPr>
            <w:tcW w:w="0" w:type="auto"/>
            <w:shd w:val="clear" w:color="auto" w:fill="auto"/>
          </w:tcPr>
          <w:p w14:paraId="4E83F393" w14:textId="61F79C5D" w:rsidR="00FB07A9" w:rsidRPr="00D0763E" w:rsidRDefault="00FB07A9" w:rsidP="00FB07A9">
            <w:pPr>
              <w:pStyle w:val="maintext"/>
              <w:ind w:firstLineChars="0" w:firstLine="0"/>
              <w:jc w:val="left"/>
              <w:rPr>
                <w:ins w:id="138" w:author="Author"/>
                <w:rFonts w:ascii="Arial" w:hAnsi="Arial" w:cs="Arial"/>
                <w:sz w:val="18"/>
                <w:szCs w:val="18"/>
                <w:lang w:val="en-US" w:eastAsia="zh-CN"/>
              </w:rPr>
            </w:pPr>
            <w:ins w:id="139" w:author="Author">
              <w:r w:rsidRPr="00D0763E">
                <w:rPr>
                  <w:rFonts w:ascii="Arial" w:hAnsi="Arial" w:cs="Arial"/>
                  <w:sz w:val="18"/>
                  <w:szCs w:val="18"/>
                  <w:lang w:val="en-US" w:eastAsia="zh-CN"/>
                </w:rPr>
                <w:t>No</w:t>
              </w:r>
            </w:ins>
          </w:p>
        </w:tc>
        <w:tc>
          <w:tcPr>
            <w:tcW w:w="0" w:type="auto"/>
            <w:shd w:val="clear" w:color="auto" w:fill="auto"/>
          </w:tcPr>
          <w:p w14:paraId="37242073" w14:textId="59DA4482" w:rsidR="00FB07A9" w:rsidRPr="00D0763E" w:rsidRDefault="00FB07A9" w:rsidP="00FB07A9">
            <w:pPr>
              <w:pStyle w:val="maintext"/>
              <w:ind w:firstLineChars="0" w:firstLine="0"/>
              <w:jc w:val="left"/>
              <w:rPr>
                <w:ins w:id="140" w:author="Author"/>
                <w:rFonts w:ascii="Arial" w:hAnsi="Arial" w:cs="Arial"/>
                <w:sz w:val="18"/>
                <w:szCs w:val="18"/>
              </w:rPr>
            </w:pPr>
          </w:p>
        </w:tc>
        <w:tc>
          <w:tcPr>
            <w:tcW w:w="0" w:type="auto"/>
            <w:shd w:val="clear" w:color="auto" w:fill="auto"/>
          </w:tcPr>
          <w:p w14:paraId="7FFDB1A4" w14:textId="5577E534" w:rsidR="00FB07A9" w:rsidRPr="0060406B" w:rsidRDefault="00FB07A9" w:rsidP="00FB07A9">
            <w:pPr>
              <w:pStyle w:val="maintext"/>
              <w:ind w:firstLineChars="0" w:firstLine="0"/>
              <w:jc w:val="left"/>
              <w:rPr>
                <w:ins w:id="141" w:author="Author"/>
                <w:rFonts w:ascii="Arial" w:hAnsi="Arial" w:cs="Arial"/>
                <w:sz w:val="18"/>
                <w:szCs w:val="18"/>
                <w:lang w:val="en-US" w:eastAsia="zh-CN"/>
              </w:rPr>
            </w:pPr>
            <w:ins w:id="142" w:author="Author">
              <w:r w:rsidRPr="0060406B">
                <w:rPr>
                  <w:rFonts w:ascii="Arial" w:hAnsi="Arial" w:cs="Arial"/>
                  <w:sz w:val="18"/>
                  <w:szCs w:val="18"/>
                  <w:lang w:val="en-US" w:eastAsia="zh-CN"/>
                </w:rPr>
                <w:t xml:space="preserve">Optional with capability </w:t>
              </w:r>
              <w:proofErr w:type="spellStart"/>
              <w:r w:rsidRPr="0060406B">
                <w:rPr>
                  <w:rFonts w:ascii="Arial" w:hAnsi="Arial" w:cs="Arial"/>
                  <w:sz w:val="18"/>
                  <w:szCs w:val="18"/>
                  <w:lang w:val="en-US" w:eastAsia="zh-CN"/>
                </w:rPr>
                <w:t>signalling</w:t>
              </w:r>
              <w:proofErr w:type="spellEnd"/>
            </w:ins>
          </w:p>
        </w:tc>
      </w:tr>
    </w:tbl>
    <w:p w14:paraId="1B23C08C" w14:textId="459E8C4E" w:rsidR="00FB07A9" w:rsidRDefault="00FB07A9" w:rsidP="00FB07A9">
      <w:pPr>
        <w:pStyle w:val="3GPPNormalText"/>
        <w:rPr>
          <w:lang w:val="en-US"/>
        </w:rPr>
      </w:pPr>
    </w:p>
    <w:p w14:paraId="6E79772E" w14:textId="77777777" w:rsidR="00FB07A9" w:rsidRPr="00FB07A9" w:rsidRDefault="00FB07A9" w:rsidP="00FB07A9">
      <w:pPr>
        <w:pStyle w:val="3GPPNormalText"/>
        <w:rPr>
          <w:lang w:val="en-US"/>
        </w:rPr>
      </w:pPr>
    </w:p>
    <w:p w14:paraId="7383CC85" w14:textId="76D330FE"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 xml:space="preserve">GNSS – </w:t>
      </w:r>
      <w:proofErr w:type="spellStart"/>
      <w:r>
        <w:rPr>
          <w:rFonts w:ascii="Arial" w:eastAsia="Batang" w:hAnsi="Arial"/>
          <w:sz w:val="32"/>
          <w:szCs w:val="32"/>
          <w:lang w:val="en-US" w:eastAsia="ko-KR"/>
        </w:rPr>
        <w:t>eMTC</w:t>
      </w:r>
      <w:proofErr w:type="spellEnd"/>
    </w:p>
    <w:p w14:paraId="1F0B7B02" w14:textId="73F04255" w:rsidR="00513690" w:rsidRDefault="00513690" w:rsidP="00513690">
      <w:pPr>
        <w:pStyle w:val="3GPPNormalText"/>
      </w:pPr>
      <w:r>
        <w:t>In RAN1#113, the following was agreed:</w:t>
      </w:r>
    </w:p>
    <w:p w14:paraId="632D9A15" w14:textId="4DDC356C" w:rsidR="00513690" w:rsidRDefault="00513690" w:rsidP="00513690">
      <w:pPr>
        <w:pStyle w:val="3GPPNormalText"/>
      </w:pPr>
      <w:r>
        <w:rPr>
          <w:noProof/>
        </w:rPr>
        <mc:AlternateContent>
          <mc:Choice Requires="wps">
            <w:drawing>
              <wp:inline distT="0" distB="0" distL="0" distR="0" wp14:anchorId="13FA40A3" wp14:editId="031D3FB2">
                <wp:extent cx="7563917" cy="1404620"/>
                <wp:effectExtent l="0" t="0" r="18415" b="101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3917" cy="1404620"/>
                        </a:xfrm>
                        <a:prstGeom prst="rect">
                          <a:avLst/>
                        </a:prstGeom>
                        <a:solidFill>
                          <a:srgbClr val="FFFFFF"/>
                        </a:solidFill>
                        <a:ln w="9525">
                          <a:solidFill>
                            <a:srgbClr val="000000"/>
                          </a:solidFill>
                          <a:miter lim="800000"/>
                          <a:headEnd/>
                          <a:tailEnd/>
                        </a:ln>
                      </wps:spPr>
                      <wps:txbx>
                        <w:txbxContent>
                          <w:p w14:paraId="3C924EF3" w14:textId="77777777" w:rsidR="00513690" w:rsidRPr="003B572C" w:rsidRDefault="00513690" w:rsidP="00513690">
                            <w:pPr>
                              <w:rPr>
                                <w:bCs/>
                                <w:lang w:eastAsia="x-none"/>
                              </w:rPr>
                            </w:pPr>
                            <w:r w:rsidRPr="003B572C">
                              <w:rPr>
                                <w:bCs/>
                                <w:highlight w:val="green"/>
                                <w:lang w:eastAsia="x-none"/>
                              </w:rPr>
                              <w:t>Agreement</w:t>
                            </w:r>
                          </w:p>
                          <w:p w14:paraId="53EB994B" w14:textId="77777777" w:rsidR="00513690" w:rsidRPr="003B572C" w:rsidRDefault="00513690" w:rsidP="00513690">
                            <w:pPr>
                              <w:rPr>
                                <w:lang w:eastAsia="x-none"/>
                              </w:rPr>
                            </w:pPr>
                            <w:r w:rsidRPr="003B572C">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064A3FF" w14:textId="77777777" w:rsidR="00513690" w:rsidRPr="003B572C" w:rsidRDefault="00513690" w:rsidP="00513690">
                            <w:pPr>
                              <w:rPr>
                                <w:lang w:eastAsia="x-none"/>
                              </w:rPr>
                            </w:pPr>
                            <w:r w:rsidRPr="003B572C">
                              <w:rPr>
                                <w:rFonts w:hint="eastAsia"/>
                                <w:lang w:eastAsia="x-none"/>
                              </w:rPr>
                              <w:t>R</w:t>
                            </w:r>
                            <w:r w:rsidRPr="003B572C">
                              <w:rPr>
                                <w:lang w:eastAsia="x-none"/>
                              </w:rPr>
                              <w:t>AN1 will decide further details of the above.</w:t>
                            </w:r>
                          </w:p>
                          <w:p w14:paraId="681B331A" w14:textId="427C7B48" w:rsidR="00513690" w:rsidRDefault="00513690" w:rsidP="00513690">
                            <w:pPr>
                              <w:jc w:val="both"/>
                            </w:pPr>
                          </w:p>
                        </w:txbxContent>
                      </wps:txbx>
                      <wps:bodyPr rot="0" vert="horz" wrap="square" lIns="91440" tIns="45720" rIns="91440" bIns="45720" anchor="t" anchorCtr="0">
                        <a:spAutoFit/>
                      </wps:bodyPr>
                    </wps:wsp>
                  </a:graphicData>
                </a:graphic>
              </wp:inline>
            </w:drawing>
          </mc:Choice>
          <mc:Fallback>
            <w:pict>
              <v:shapetype w14:anchorId="13FA40A3" id="_x0000_t202" coordsize="21600,21600" o:spt="202" path="m,l,21600r21600,l21600,xe">
                <v:stroke joinstyle="miter"/>
                <v:path gradientshapeok="t" o:connecttype="rect"/>
              </v:shapetype>
              <v:shape id="Text Box 2" o:spid="_x0000_s1026" type="#_x0000_t202" style="width:59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">
                <v:textbox style="mso-fit-shape-to-text:t">
                  <w:txbxContent>
                    <w:p w14:paraId="3C924EF3" w14:textId="77777777" w:rsidR="00513690" w:rsidRPr="003B572C" w:rsidRDefault="00513690" w:rsidP="00513690">
                      <w:pPr>
                        <w:rPr>
                          <w:bCs/>
                          <w:lang w:eastAsia="x-none"/>
                        </w:rPr>
                      </w:pPr>
                      <w:r w:rsidRPr="003B572C">
                        <w:rPr>
                          <w:bCs/>
                          <w:highlight w:val="green"/>
                          <w:lang w:eastAsia="x-none"/>
                        </w:rPr>
                        <w:t>Agreement</w:t>
                      </w:r>
                    </w:p>
                    <w:p w14:paraId="53EB994B" w14:textId="77777777" w:rsidR="00513690" w:rsidRPr="003B572C" w:rsidRDefault="00513690" w:rsidP="00513690">
                      <w:pPr>
                        <w:rPr>
                          <w:lang w:eastAsia="x-none"/>
                        </w:rPr>
                      </w:pPr>
                      <w:r w:rsidRPr="003B572C">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1064A3FF" w14:textId="77777777" w:rsidR="00513690" w:rsidRPr="003B572C" w:rsidRDefault="00513690" w:rsidP="00513690">
                      <w:pPr>
                        <w:rPr>
                          <w:lang w:eastAsia="x-none"/>
                        </w:rPr>
                      </w:pPr>
                      <w:r w:rsidRPr="003B572C">
                        <w:rPr>
                          <w:rFonts w:hint="eastAsia"/>
                          <w:lang w:eastAsia="x-none"/>
                        </w:rPr>
                        <w:t>R</w:t>
                      </w:r>
                      <w:r w:rsidRPr="003B572C">
                        <w:rPr>
                          <w:lang w:eastAsia="x-none"/>
                        </w:rPr>
                        <w:t>AN1 will decide further details of the above.</w:t>
                      </w:r>
                    </w:p>
                    <w:p w14:paraId="681B331A" w14:textId="427C7B48" w:rsidR="00513690" w:rsidRDefault="00513690" w:rsidP="00513690">
                      <w:pPr>
                        <w:jc w:val="both"/>
                      </w:pPr>
                    </w:p>
                  </w:txbxContent>
                </v:textbox>
                <w10:anchorlock/>
              </v:shape>
            </w:pict>
          </mc:Fallback>
        </mc:AlternateContent>
      </w:r>
    </w:p>
    <w:p w14:paraId="421CB9AD" w14:textId="14214A56" w:rsidR="00513690" w:rsidRDefault="00513690" w:rsidP="00513690">
      <w:pPr>
        <w:pStyle w:val="3GPPNormalText"/>
      </w:pPr>
    </w:p>
    <w:p w14:paraId="5C2D8156" w14:textId="788F4472" w:rsidR="00513690" w:rsidRDefault="00513690" w:rsidP="00513690">
      <w:pPr>
        <w:pStyle w:val="3GPPNormalText"/>
      </w:pPr>
      <w:r>
        <w:t>Therefore, we propose to add a new capability to capture the above.</w:t>
      </w:r>
    </w:p>
    <w:p w14:paraId="2B41AF05" w14:textId="0B8F9707" w:rsidR="00513690" w:rsidRDefault="00513690" w:rsidP="00513690">
      <w:pPr>
        <w:pStyle w:val="3GPPNormalText"/>
      </w:pPr>
      <w:r>
        <w:t>Additionally, we propose to make all features per band and with GSO/NGSO differentiation, and to solve the yellow part as shown below.</w:t>
      </w:r>
    </w:p>
    <w:p w14:paraId="3CA140A1" w14:textId="1139238D" w:rsidR="00513690" w:rsidRDefault="00513690" w:rsidP="00513690">
      <w:pPr>
        <w:pStyle w:val="3GPPNormalText"/>
      </w:pPr>
    </w:p>
    <w:tbl>
      <w:tblPr>
        <w:tblW w:w="22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48"/>
        <w:gridCol w:w="2333"/>
        <w:gridCol w:w="4999"/>
        <w:gridCol w:w="955"/>
        <w:gridCol w:w="988"/>
        <w:gridCol w:w="570"/>
        <w:gridCol w:w="3025"/>
        <w:gridCol w:w="2393"/>
        <w:gridCol w:w="450"/>
        <w:gridCol w:w="450"/>
        <w:gridCol w:w="3065"/>
        <w:gridCol w:w="1473"/>
      </w:tblGrid>
      <w:tr w:rsidR="00A51A7A" w:rsidRPr="00B407E5" w14:paraId="335D4294" w14:textId="77777777" w:rsidTr="00A77B2C">
        <w:tc>
          <w:tcPr>
            <w:tcW w:w="0" w:type="auto"/>
            <w:shd w:val="clear" w:color="auto" w:fill="auto"/>
          </w:tcPr>
          <w:p w14:paraId="50E19E11" w14:textId="38889E7B" w:rsidR="00A51A7A" w:rsidRPr="00513690" w:rsidRDefault="00A51A7A" w:rsidP="00A51A7A">
            <w:pPr>
              <w:pStyle w:val="maintext"/>
              <w:ind w:firstLineChars="0" w:firstLine="0"/>
              <w:jc w:val="left"/>
              <w:rPr>
                <w:rFonts w:ascii="Arial" w:hAnsi="Arial" w:cs="Arial"/>
                <w:sz w:val="18"/>
                <w:szCs w:val="18"/>
              </w:rPr>
            </w:pPr>
            <w:r w:rsidRPr="004A6FDB">
              <w:rPr>
                <w:rFonts w:cs="Arial"/>
                <w:color w:val="000000" w:themeColor="text1"/>
              </w:rPr>
              <w:t xml:space="preserve">2. </w:t>
            </w:r>
            <w:proofErr w:type="spellStart"/>
            <w:r w:rsidRPr="004A6FDB">
              <w:rPr>
                <w:rFonts w:cs="Arial"/>
                <w:color w:val="000000" w:themeColor="text1"/>
              </w:rPr>
              <w:t>IoT_NTN_enh</w:t>
            </w:r>
            <w:proofErr w:type="spellEnd"/>
          </w:p>
        </w:tc>
        <w:tc>
          <w:tcPr>
            <w:tcW w:w="0" w:type="auto"/>
            <w:shd w:val="clear" w:color="auto" w:fill="auto"/>
          </w:tcPr>
          <w:p w14:paraId="7A79C199" w14:textId="3CFB3223" w:rsidR="00A51A7A" w:rsidRPr="00513690" w:rsidRDefault="00A51A7A" w:rsidP="00A51A7A">
            <w:pPr>
              <w:pStyle w:val="maintext"/>
              <w:ind w:firstLineChars="0" w:firstLine="0"/>
              <w:jc w:val="left"/>
              <w:rPr>
                <w:rFonts w:ascii="Arial" w:hAnsi="Arial" w:cs="Arial"/>
                <w:sz w:val="18"/>
                <w:szCs w:val="18"/>
              </w:rPr>
            </w:pPr>
            <w:r w:rsidRPr="004A6FDB">
              <w:rPr>
                <w:rFonts w:cs="Arial"/>
                <w:color w:val="000000" w:themeColor="text1"/>
              </w:rPr>
              <w:t>2-3a</w:t>
            </w:r>
          </w:p>
        </w:tc>
        <w:tc>
          <w:tcPr>
            <w:tcW w:w="0" w:type="auto"/>
            <w:shd w:val="clear" w:color="auto" w:fill="auto"/>
          </w:tcPr>
          <w:p w14:paraId="2C04F91A" w14:textId="408EF41B" w:rsidR="00A51A7A" w:rsidRPr="00513690" w:rsidRDefault="00A51A7A" w:rsidP="00A51A7A">
            <w:pPr>
              <w:pStyle w:val="maintext"/>
              <w:ind w:firstLineChars="0" w:firstLine="0"/>
              <w:jc w:val="left"/>
              <w:rPr>
                <w:rFonts w:ascii="Arial" w:hAnsi="Arial" w:cs="Arial"/>
                <w:sz w:val="18"/>
                <w:szCs w:val="18"/>
              </w:rPr>
            </w:pPr>
            <w:r w:rsidRPr="004A6FDB">
              <w:rPr>
                <w:rFonts w:cs="Arial"/>
                <w:color w:val="000000" w:themeColor="text1"/>
              </w:rPr>
              <w:t xml:space="preserve">GNSS position fix in RRC Connected state for </w:t>
            </w:r>
            <w:proofErr w:type="spellStart"/>
            <w:r w:rsidRPr="004A6FDB">
              <w:rPr>
                <w:rFonts w:cs="Arial"/>
                <w:color w:val="000000" w:themeColor="text1"/>
              </w:rPr>
              <w:t>eMTC</w:t>
            </w:r>
            <w:proofErr w:type="spellEnd"/>
            <w:r w:rsidRPr="004A6FDB">
              <w:rPr>
                <w:rFonts w:cs="Arial"/>
                <w:color w:val="000000" w:themeColor="text1"/>
              </w:rPr>
              <w:t xml:space="preserve">—triggered </w:t>
            </w:r>
          </w:p>
        </w:tc>
        <w:tc>
          <w:tcPr>
            <w:tcW w:w="5294" w:type="dxa"/>
            <w:shd w:val="clear" w:color="auto" w:fill="auto"/>
          </w:tcPr>
          <w:p w14:paraId="3A3AE4DF" w14:textId="63B161CF" w:rsidR="00A51A7A" w:rsidRPr="004A6FDB" w:rsidRDefault="00A51A7A" w:rsidP="00A51A7A">
            <w:pPr>
              <w:pStyle w:val="TAL"/>
              <w:rPr>
                <w:rFonts w:cs="Arial"/>
                <w:color w:val="000000" w:themeColor="text1"/>
                <w:sz w:val="20"/>
                <w:lang w:eastAsia="zh-CN"/>
              </w:rPr>
            </w:pPr>
            <w:r w:rsidRPr="004A6FDB">
              <w:rPr>
                <w:rFonts w:cs="Arial"/>
                <w:color w:val="000000" w:themeColor="text1"/>
                <w:sz w:val="20"/>
              </w:rPr>
              <w:t xml:space="preserve">1. UE reports GNSS position fix time duration for measurement at least during the initial access stage </w:t>
            </w:r>
            <w:r w:rsidRPr="00F47B6A">
              <w:rPr>
                <w:rFonts w:cs="Arial"/>
                <w:strike/>
                <w:color w:val="000000" w:themeColor="text1"/>
                <w:sz w:val="20"/>
                <w:highlight w:val="yellow"/>
              </w:rPr>
              <w:t>[and in connected mode]</w:t>
            </w:r>
          </w:p>
          <w:p w14:paraId="006B16E8" w14:textId="77777777" w:rsidR="00A51A7A" w:rsidRPr="004A6FDB" w:rsidRDefault="00A51A7A" w:rsidP="00A51A7A">
            <w:pPr>
              <w:pStyle w:val="TAL"/>
              <w:rPr>
                <w:rFonts w:cs="Arial"/>
                <w:color w:val="000000" w:themeColor="text1"/>
                <w:sz w:val="20"/>
                <w:lang w:eastAsia="zh-CN"/>
              </w:rPr>
            </w:pPr>
            <w:r w:rsidRPr="004A6FDB">
              <w:rPr>
                <w:rFonts w:cs="Arial"/>
                <w:color w:val="000000" w:themeColor="text1"/>
                <w:sz w:val="20"/>
                <w:lang w:eastAsia="zh-CN"/>
              </w:rPr>
              <w:t xml:space="preserve">2. UE receives </w:t>
            </w:r>
            <w:proofErr w:type="spellStart"/>
            <w:r w:rsidRPr="004A6FDB">
              <w:rPr>
                <w:rFonts w:cs="Arial"/>
                <w:color w:val="000000" w:themeColor="text1"/>
                <w:sz w:val="20"/>
                <w:lang w:eastAsia="zh-CN"/>
              </w:rPr>
              <w:t>eNB</w:t>
            </w:r>
            <w:proofErr w:type="spellEnd"/>
            <w:r w:rsidRPr="004A6FDB">
              <w:rPr>
                <w:rFonts w:cs="Arial"/>
                <w:color w:val="000000" w:themeColor="text1"/>
                <w:sz w:val="20"/>
                <w:lang w:eastAsia="zh-CN"/>
              </w:rPr>
              <w:t xml:space="preserve"> GNSS measurement trigger </w:t>
            </w:r>
          </w:p>
          <w:p w14:paraId="54C340E2" w14:textId="44B2A68D" w:rsidR="00A51A7A" w:rsidRPr="004A6FDB" w:rsidRDefault="007A6C44" w:rsidP="00A51A7A">
            <w:pPr>
              <w:rPr>
                <w:rFonts w:cs="Arial"/>
                <w:color w:val="000000" w:themeColor="text1"/>
                <w:lang w:eastAsia="zh-CN"/>
              </w:rPr>
            </w:pPr>
            <w:r>
              <w:rPr>
                <w:rFonts w:cs="Arial"/>
                <w:color w:val="000000" w:themeColor="text1"/>
                <w:lang w:eastAsia="zh-CN"/>
              </w:rPr>
              <w:t>3</w:t>
            </w:r>
            <w:r w:rsidR="00A51A7A" w:rsidRPr="004A6FDB">
              <w:rPr>
                <w:rFonts w:cs="Arial"/>
                <w:color w:val="000000" w:themeColor="text1"/>
                <w:lang w:eastAsia="zh-CN"/>
              </w:rPr>
              <w:t>. UE re-acquires GNSS position fix within a configured gap</w:t>
            </w:r>
          </w:p>
          <w:p w14:paraId="146EC0FE" w14:textId="32F6FFE8" w:rsidR="00A51A7A" w:rsidRPr="00513690" w:rsidRDefault="007A6C44" w:rsidP="00A51A7A">
            <w:pPr>
              <w:pStyle w:val="TAL"/>
              <w:rPr>
                <w:rFonts w:cs="Arial"/>
                <w:szCs w:val="18"/>
                <w:lang w:val="en-US" w:eastAsia="zh-CN"/>
              </w:rPr>
            </w:pPr>
            <w:r>
              <w:rPr>
                <w:rFonts w:cs="Arial"/>
                <w:lang w:eastAsia="zh-CN"/>
              </w:rPr>
              <w:t>4</w:t>
            </w:r>
            <w:r w:rsidR="00A51A7A" w:rsidRPr="00990E02">
              <w:rPr>
                <w:rFonts w:cs="Arial"/>
                <w:lang w:eastAsia="zh-CN"/>
              </w:rPr>
              <w:t xml:space="preserve">. UE reports the remaining GNSS validity duration with MAC CE in connected mode </w:t>
            </w:r>
          </w:p>
        </w:tc>
        <w:tc>
          <w:tcPr>
            <w:tcW w:w="687" w:type="dxa"/>
            <w:shd w:val="clear" w:color="auto" w:fill="auto"/>
          </w:tcPr>
          <w:p w14:paraId="77EE9667" w14:textId="69C25189" w:rsidR="00A51A7A" w:rsidRPr="00513690" w:rsidRDefault="00A51A7A" w:rsidP="00A51A7A">
            <w:pPr>
              <w:pStyle w:val="maintext"/>
              <w:ind w:firstLineChars="0" w:firstLine="0"/>
              <w:jc w:val="left"/>
              <w:rPr>
                <w:rFonts w:ascii="Arial" w:hAnsi="Arial" w:cs="Arial"/>
                <w:sz w:val="18"/>
                <w:szCs w:val="18"/>
              </w:rPr>
            </w:pPr>
            <w:r w:rsidRPr="004A6FDB">
              <w:rPr>
                <w:rFonts w:cs="Arial"/>
                <w:color w:val="000000" w:themeColor="text1"/>
              </w:rPr>
              <w:t>Rel. 17 2-1</w:t>
            </w:r>
          </w:p>
        </w:tc>
        <w:tc>
          <w:tcPr>
            <w:tcW w:w="539" w:type="dxa"/>
            <w:shd w:val="clear" w:color="auto" w:fill="auto"/>
          </w:tcPr>
          <w:p w14:paraId="170CEE39" w14:textId="5E97E853" w:rsidR="00A51A7A" w:rsidRPr="00513690" w:rsidRDefault="00A51A7A" w:rsidP="00A51A7A">
            <w:pPr>
              <w:pStyle w:val="maintext"/>
              <w:ind w:firstLineChars="0" w:firstLine="0"/>
              <w:jc w:val="left"/>
              <w:rPr>
                <w:rFonts w:ascii="Arial" w:hAnsi="Arial" w:cs="Arial"/>
                <w:sz w:val="18"/>
                <w:szCs w:val="18"/>
              </w:rPr>
            </w:pPr>
            <w:r w:rsidRPr="004A6FDB">
              <w:rPr>
                <w:rFonts w:cs="Arial"/>
                <w:color w:val="000000" w:themeColor="text1"/>
              </w:rPr>
              <w:t>Yes</w:t>
            </w:r>
          </w:p>
        </w:tc>
        <w:tc>
          <w:tcPr>
            <w:tcW w:w="561" w:type="dxa"/>
            <w:shd w:val="clear" w:color="auto" w:fill="auto"/>
          </w:tcPr>
          <w:p w14:paraId="661BBD79" w14:textId="3C743904" w:rsidR="00A51A7A" w:rsidRPr="00513690" w:rsidRDefault="00A51A7A" w:rsidP="00A51A7A">
            <w:pPr>
              <w:pStyle w:val="maintext"/>
              <w:ind w:firstLineChars="0" w:firstLine="0"/>
              <w:jc w:val="left"/>
              <w:rPr>
                <w:rFonts w:ascii="Arial" w:hAnsi="Arial" w:cs="Arial"/>
                <w:sz w:val="18"/>
                <w:szCs w:val="18"/>
              </w:rPr>
            </w:pPr>
            <w:r w:rsidRPr="004A6FDB">
              <w:rPr>
                <w:rFonts w:cs="Arial"/>
                <w:color w:val="000000" w:themeColor="text1"/>
              </w:rPr>
              <w:t>N/A</w:t>
            </w:r>
          </w:p>
        </w:tc>
        <w:tc>
          <w:tcPr>
            <w:tcW w:w="3183" w:type="dxa"/>
            <w:shd w:val="clear" w:color="auto" w:fill="auto"/>
          </w:tcPr>
          <w:p w14:paraId="5140B0B5" w14:textId="3B7F2A1E" w:rsidR="00A51A7A" w:rsidRPr="00513690" w:rsidRDefault="00A51A7A" w:rsidP="00A51A7A">
            <w:pPr>
              <w:pStyle w:val="maintext"/>
              <w:ind w:firstLineChars="0" w:firstLine="0"/>
              <w:jc w:val="left"/>
              <w:rPr>
                <w:rFonts w:ascii="Arial" w:hAnsi="Arial" w:cs="Arial"/>
                <w:sz w:val="18"/>
                <w:szCs w:val="18"/>
              </w:rPr>
            </w:pPr>
            <w:r w:rsidRPr="004A6FDB">
              <w:rPr>
                <w:rFonts w:cs="Arial"/>
                <w:color w:val="000000" w:themeColor="text1"/>
              </w:rPr>
              <w:t xml:space="preserve">Release 18 </w:t>
            </w:r>
            <w:proofErr w:type="spellStart"/>
            <w:r w:rsidRPr="004A6FDB">
              <w:rPr>
                <w:rFonts w:cs="Arial"/>
                <w:color w:val="000000" w:themeColor="text1"/>
              </w:rPr>
              <w:t>eMTC</w:t>
            </w:r>
            <w:proofErr w:type="spellEnd"/>
            <w:r w:rsidRPr="004A6FDB">
              <w:rPr>
                <w:rFonts w:cs="Arial"/>
                <w:color w:val="000000" w:themeColor="text1"/>
              </w:rPr>
              <w:t xml:space="preserve"> UE cannot get triggered GNSS position fix in RRC Connected state</w:t>
            </w:r>
          </w:p>
        </w:tc>
        <w:tc>
          <w:tcPr>
            <w:tcW w:w="0" w:type="auto"/>
            <w:shd w:val="clear" w:color="auto" w:fill="auto"/>
          </w:tcPr>
          <w:p w14:paraId="39C80338" w14:textId="3CCDD5D1" w:rsidR="00A51A7A" w:rsidRPr="00513690" w:rsidRDefault="00A51A7A" w:rsidP="00A51A7A">
            <w:pPr>
              <w:pStyle w:val="maintext"/>
              <w:ind w:firstLineChars="0" w:firstLine="0"/>
              <w:jc w:val="left"/>
              <w:rPr>
                <w:rFonts w:ascii="Arial" w:hAnsi="Arial" w:cs="Arial"/>
                <w:sz w:val="18"/>
                <w:szCs w:val="18"/>
              </w:rPr>
            </w:pPr>
            <w:del w:id="143" w:author="Author">
              <w:r w:rsidRPr="00513690" w:rsidDel="00513690">
                <w:rPr>
                  <w:rFonts w:ascii="Arial" w:hAnsi="Arial" w:cs="Arial"/>
                  <w:sz w:val="18"/>
                  <w:szCs w:val="18"/>
                  <w:lang w:val="en-US" w:eastAsia="zh-CN"/>
                </w:rPr>
                <w:delText>[Per UE/Per band]</w:delText>
              </w:r>
            </w:del>
            <w:ins w:id="144" w:author="Author">
              <w:r w:rsidRPr="00513690">
                <w:rPr>
                  <w:rFonts w:ascii="Arial" w:hAnsi="Arial" w:cs="Arial"/>
                  <w:sz w:val="18"/>
                  <w:szCs w:val="18"/>
                  <w:lang w:val="en-US" w:eastAsia="zh-CN"/>
                </w:rPr>
                <w:t>Per band</w:t>
              </w:r>
            </w:ins>
          </w:p>
        </w:tc>
        <w:tc>
          <w:tcPr>
            <w:tcW w:w="0" w:type="auto"/>
            <w:shd w:val="clear" w:color="auto" w:fill="auto"/>
          </w:tcPr>
          <w:p w14:paraId="493051A9" w14:textId="77777777" w:rsidR="00A51A7A" w:rsidRPr="00513690" w:rsidRDefault="00A51A7A" w:rsidP="00A51A7A">
            <w:pPr>
              <w:pStyle w:val="maintext"/>
              <w:ind w:firstLineChars="0" w:firstLine="0"/>
              <w:jc w:val="left"/>
              <w:rPr>
                <w:rFonts w:ascii="Arial" w:hAnsi="Arial" w:cs="Arial"/>
                <w:sz w:val="18"/>
                <w:szCs w:val="18"/>
              </w:rPr>
            </w:pPr>
            <w:r w:rsidRPr="00513690">
              <w:rPr>
                <w:rFonts w:ascii="Arial" w:hAnsi="Arial" w:cs="Arial"/>
                <w:sz w:val="18"/>
                <w:szCs w:val="18"/>
                <w:lang w:eastAsia="zh-CN"/>
              </w:rPr>
              <w:t xml:space="preserve">No </w:t>
            </w:r>
          </w:p>
        </w:tc>
        <w:tc>
          <w:tcPr>
            <w:tcW w:w="0" w:type="auto"/>
            <w:shd w:val="clear" w:color="auto" w:fill="auto"/>
          </w:tcPr>
          <w:p w14:paraId="5DB9A3D3" w14:textId="77777777" w:rsidR="00A51A7A" w:rsidRPr="00513690" w:rsidRDefault="00A51A7A" w:rsidP="00A51A7A">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35CEB0EA" w14:textId="54E83CE2" w:rsidR="00A51A7A" w:rsidRPr="00513690" w:rsidRDefault="00A51A7A" w:rsidP="00A51A7A">
            <w:pPr>
              <w:pStyle w:val="maintext"/>
              <w:ind w:firstLineChars="0" w:firstLine="0"/>
              <w:jc w:val="left"/>
              <w:rPr>
                <w:rFonts w:ascii="Arial" w:hAnsi="Arial" w:cs="Arial"/>
                <w:sz w:val="18"/>
                <w:szCs w:val="18"/>
              </w:rPr>
            </w:pPr>
            <w:del w:id="145"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46" w:author="Author">
              <w:r w:rsidRPr="00513690" w:rsidDel="00513690">
                <w:rPr>
                  <w:rFonts w:ascii="Arial" w:hAnsi="Arial" w:cs="Arial"/>
                  <w:sz w:val="18"/>
                  <w:szCs w:val="18"/>
                </w:rPr>
                <w:delText>]</w:delText>
              </w:r>
            </w:del>
          </w:p>
          <w:p w14:paraId="5565E3FD" w14:textId="77777777" w:rsidR="00A51A7A" w:rsidRPr="00513690" w:rsidRDefault="00A51A7A" w:rsidP="00A51A7A">
            <w:pPr>
              <w:pStyle w:val="maintext"/>
              <w:ind w:firstLineChars="0" w:firstLine="0"/>
              <w:jc w:val="left"/>
              <w:rPr>
                <w:rFonts w:ascii="Arial" w:hAnsi="Arial" w:cs="Arial"/>
                <w:sz w:val="18"/>
                <w:szCs w:val="18"/>
              </w:rPr>
            </w:pPr>
          </w:p>
          <w:p w14:paraId="40E838BA" w14:textId="77777777" w:rsidR="00A51A7A" w:rsidRPr="00513690" w:rsidRDefault="00A51A7A" w:rsidP="00A51A7A">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tc>
        <w:tc>
          <w:tcPr>
            <w:tcW w:w="0" w:type="auto"/>
            <w:shd w:val="clear" w:color="auto" w:fill="auto"/>
          </w:tcPr>
          <w:p w14:paraId="27D50CEA" w14:textId="77777777" w:rsidR="00A51A7A" w:rsidRPr="00513690" w:rsidRDefault="00A51A7A" w:rsidP="00A51A7A">
            <w:pPr>
              <w:pStyle w:val="maintext"/>
              <w:ind w:firstLineChars="0" w:firstLine="0"/>
              <w:jc w:val="left"/>
              <w:rPr>
                <w:rFonts w:ascii="Arial" w:hAnsi="Arial" w:cs="Arial"/>
                <w:sz w:val="18"/>
                <w:szCs w:val="18"/>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A77B2C" w:rsidRPr="007137DF" w14:paraId="4A038E29" w14:textId="77777777" w:rsidTr="00A77B2C">
        <w:tc>
          <w:tcPr>
            <w:tcW w:w="0" w:type="auto"/>
            <w:shd w:val="clear" w:color="auto" w:fill="auto"/>
          </w:tcPr>
          <w:p w14:paraId="1BCFEBE1" w14:textId="59306340" w:rsidR="00A77B2C" w:rsidRPr="00513690" w:rsidRDefault="00A77B2C" w:rsidP="00A77B2C">
            <w:pPr>
              <w:pStyle w:val="maintext"/>
              <w:ind w:firstLineChars="0" w:firstLine="0"/>
              <w:jc w:val="left"/>
              <w:rPr>
                <w:rFonts w:ascii="Arial" w:hAnsi="Arial" w:cs="Arial"/>
                <w:sz w:val="18"/>
                <w:szCs w:val="18"/>
              </w:rPr>
            </w:pPr>
            <w:r w:rsidRPr="002B0F6C">
              <w:rPr>
                <w:rFonts w:cs="Arial"/>
                <w:color w:val="000000" w:themeColor="text1"/>
              </w:rPr>
              <w:t xml:space="preserve">2. </w:t>
            </w:r>
            <w:proofErr w:type="spellStart"/>
            <w:r w:rsidRPr="002B0F6C">
              <w:rPr>
                <w:rFonts w:cs="Arial"/>
                <w:color w:val="000000" w:themeColor="text1"/>
              </w:rPr>
              <w:t>IoT_NTN_enh</w:t>
            </w:r>
            <w:proofErr w:type="spellEnd"/>
          </w:p>
        </w:tc>
        <w:tc>
          <w:tcPr>
            <w:tcW w:w="0" w:type="auto"/>
            <w:shd w:val="clear" w:color="auto" w:fill="auto"/>
          </w:tcPr>
          <w:p w14:paraId="1298CE7D" w14:textId="644E694F" w:rsidR="00A77B2C" w:rsidRPr="00513690" w:rsidRDefault="00A77B2C" w:rsidP="00A77B2C">
            <w:pPr>
              <w:pStyle w:val="maintext"/>
              <w:ind w:firstLineChars="0" w:firstLine="0"/>
              <w:jc w:val="left"/>
              <w:rPr>
                <w:rFonts w:ascii="Arial" w:hAnsi="Arial" w:cs="Arial"/>
                <w:sz w:val="18"/>
                <w:szCs w:val="18"/>
              </w:rPr>
            </w:pPr>
            <w:r w:rsidRPr="002B0F6C">
              <w:rPr>
                <w:rFonts w:cs="Arial"/>
                <w:color w:val="000000" w:themeColor="text1"/>
              </w:rPr>
              <w:t>2-4a</w:t>
            </w:r>
          </w:p>
        </w:tc>
        <w:tc>
          <w:tcPr>
            <w:tcW w:w="0" w:type="auto"/>
            <w:shd w:val="clear" w:color="auto" w:fill="auto"/>
          </w:tcPr>
          <w:p w14:paraId="0B364A49" w14:textId="1D84D04F" w:rsidR="00A77B2C" w:rsidRPr="00513690" w:rsidRDefault="00A77B2C" w:rsidP="00A77B2C">
            <w:pPr>
              <w:pStyle w:val="maintext"/>
              <w:ind w:firstLineChars="0" w:firstLine="0"/>
              <w:jc w:val="left"/>
              <w:rPr>
                <w:rFonts w:ascii="Arial" w:hAnsi="Arial" w:cs="Arial"/>
                <w:sz w:val="18"/>
                <w:szCs w:val="18"/>
              </w:rPr>
            </w:pPr>
            <w:r w:rsidRPr="002B0F6C">
              <w:rPr>
                <w:rFonts w:cs="Arial"/>
                <w:color w:val="000000" w:themeColor="text1"/>
              </w:rPr>
              <w:t xml:space="preserve">GNSS position fix in RRC Connected state for </w:t>
            </w:r>
            <w:proofErr w:type="spellStart"/>
            <w:r w:rsidRPr="002B0F6C">
              <w:rPr>
                <w:rFonts w:cs="Arial"/>
                <w:color w:val="000000" w:themeColor="text1"/>
              </w:rPr>
              <w:t>eMTC</w:t>
            </w:r>
            <w:proofErr w:type="spellEnd"/>
            <w:r w:rsidRPr="002B0F6C">
              <w:rPr>
                <w:rFonts w:cs="Arial"/>
                <w:color w:val="000000" w:themeColor="text1"/>
              </w:rPr>
              <w:t>—autonomous</w:t>
            </w:r>
          </w:p>
        </w:tc>
        <w:tc>
          <w:tcPr>
            <w:tcW w:w="5294" w:type="dxa"/>
            <w:shd w:val="clear" w:color="auto" w:fill="auto"/>
          </w:tcPr>
          <w:p w14:paraId="065EB356" w14:textId="4B42A2E5" w:rsidR="00A77B2C" w:rsidRPr="00A8731B" w:rsidRDefault="00A77B2C" w:rsidP="00A77B2C">
            <w:pPr>
              <w:rPr>
                <w:rFonts w:cs="Arial"/>
                <w:color w:val="000000" w:themeColor="text1"/>
                <w:lang w:eastAsia="zh-CN"/>
              </w:rPr>
            </w:pPr>
            <w:r w:rsidRPr="00A8731B">
              <w:rPr>
                <w:rFonts w:cs="Arial"/>
                <w:color w:val="000000" w:themeColor="text1"/>
                <w:lang w:eastAsia="zh-CN"/>
              </w:rPr>
              <w:t xml:space="preserve">1. UE re-acquires GNSS autonomously (when configured by the network) if it does not receive </w:t>
            </w:r>
            <w:proofErr w:type="spellStart"/>
            <w:r w:rsidRPr="00A8731B">
              <w:rPr>
                <w:rFonts w:cs="Arial"/>
                <w:color w:val="000000" w:themeColor="text1"/>
                <w:lang w:eastAsia="zh-CN"/>
              </w:rPr>
              <w:t>eNB</w:t>
            </w:r>
            <w:proofErr w:type="spellEnd"/>
            <w:r w:rsidRPr="00A8731B">
              <w:rPr>
                <w:rFonts w:cs="Arial"/>
                <w:color w:val="000000" w:themeColor="text1"/>
                <w:lang w:eastAsia="zh-CN"/>
              </w:rPr>
              <w:t xml:space="preserve"> GNSS measurement trigger</w:t>
            </w:r>
          </w:p>
          <w:p w14:paraId="7A12A5BB" w14:textId="77777777" w:rsidR="00A77B2C" w:rsidRPr="00A8731B" w:rsidRDefault="00A77B2C" w:rsidP="00A77B2C">
            <w:pPr>
              <w:rPr>
                <w:rFonts w:cs="Arial"/>
                <w:color w:val="000000" w:themeColor="text1"/>
              </w:rPr>
            </w:pPr>
            <w:r w:rsidRPr="00A8731B">
              <w:rPr>
                <w:rFonts w:cs="Arial"/>
                <w:color w:val="000000" w:themeColor="text1"/>
              </w:rPr>
              <w:t>2. UE reports GNSS position fix time duration for measurement</w:t>
            </w:r>
            <w:r w:rsidRPr="00B0020F">
              <w:rPr>
                <w:rFonts w:cs="Arial"/>
                <w:b/>
                <w:bCs/>
                <w:color w:val="ED7D31" w:themeColor="accent2"/>
              </w:rPr>
              <w:t xml:space="preserve"> </w:t>
            </w:r>
            <w:r w:rsidRPr="00A8731B">
              <w:rPr>
                <w:rFonts w:cs="Arial"/>
                <w:color w:val="000000" w:themeColor="text1"/>
              </w:rPr>
              <w:t xml:space="preserve">at least during the initial access stage </w:t>
            </w:r>
            <w:r w:rsidRPr="00A77B2C">
              <w:rPr>
                <w:rFonts w:cs="Arial"/>
                <w:strike/>
                <w:color w:val="000000" w:themeColor="text1"/>
                <w:highlight w:val="yellow"/>
              </w:rPr>
              <w:t>[and in connected mode]</w:t>
            </w:r>
          </w:p>
          <w:p w14:paraId="0C77023C" w14:textId="386CFFAE" w:rsidR="00A77B2C" w:rsidRPr="00513690" w:rsidRDefault="00A77B2C" w:rsidP="00A77B2C">
            <w:pPr>
              <w:rPr>
                <w:rFonts w:eastAsiaTheme="minorEastAsia" w:cs="Arial"/>
                <w:sz w:val="18"/>
                <w:szCs w:val="18"/>
                <w:lang w:eastAsia="zh-CN"/>
              </w:rPr>
            </w:pPr>
            <w:r w:rsidRPr="00E92364">
              <w:rPr>
                <w:rFonts w:cs="Arial"/>
                <w:lang w:eastAsia="zh-CN"/>
              </w:rPr>
              <w:t>3. UE reports the remaining GNSS validity duration with MAC CE in connected mode</w:t>
            </w:r>
          </w:p>
        </w:tc>
        <w:tc>
          <w:tcPr>
            <w:tcW w:w="687" w:type="dxa"/>
            <w:shd w:val="clear" w:color="auto" w:fill="auto"/>
          </w:tcPr>
          <w:p w14:paraId="4C9D7AA2" w14:textId="435275C3" w:rsidR="00A77B2C" w:rsidRPr="00513690" w:rsidRDefault="00A77B2C" w:rsidP="00A77B2C">
            <w:pPr>
              <w:pStyle w:val="maintext"/>
              <w:ind w:firstLineChars="0" w:firstLine="0"/>
              <w:jc w:val="left"/>
              <w:rPr>
                <w:rFonts w:ascii="Arial" w:hAnsi="Arial" w:cs="Arial"/>
                <w:sz w:val="18"/>
                <w:szCs w:val="18"/>
                <w:lang w:eastAsia="zh-CN"/>
              </w:rPr>
            </w:pPr>
            <w:r w:rsidRPr="00A77B2C">
              <w:rPr>
                <w:rFonts w:cs="Arial"/>
                <w:strike/>
                <w:color w:val="000000" w:themeColor="text1"/>
                <w:highlight w:val="yellow"/>
              </w:rPr>
              <w:t xml:space="preserve">[Rel. 18 </w:t>
            </w:r>
            <w:r w:rsidRPr="00A77B2C">
              <w:rPr>
                <w:rFonts w:cs="Arial"/>
                <w:strike/>
                <w:color w:val="000000" w:themeColor="text1"/>
                <w:highlight w:val="yellow"/>
                <w:lang w:eastAsia="zh-CN"/>
              </w:rPr>
              <w:t>2-3a]</w:t>
            </w:r>
            <w:r>
              <w:rPr>
                <w:rFonts w:cs="Arial"/>
                <w:color w:val="FF0000"/>
                <w:lang w:eastAsia="zh-CN"/>
              </w:rPr>
              <w:t xml:space="preserve"> </w:t>
            </w:r>
            <w:r w:rsidRPr="00E92364">
              <w:rPr>
                <w:rFonts w:cs="Arial"/>
                <w:lang w:val="en-US"/>
              </w:rPr>
              <w:t>Rel. 17 2-1</w:t>
            </w:r>
          </w:p>
        </w:tc>
        <w:tc>
          <w:tcPr>
            <w:tcW w:w="539" w:type="dxa"/>
            <w:shd w:val="clear" w:color="auto" w:fill="auto"/>
          </w:tcPr>
          <w:p w14:paraId="50767397" w14:textId="3D855F8A" w:rsidR="00A77B2C" w:rsidRPr="00513690" w:rsidRDefault="00A77B2C" w:rsidP="00A77B2C">
            <w:pPr>
              <w:pStyle w:val="maintext"/>
              <w:ind w:firstLineChars="0" w:firstLine="0"/>
              <w:jc w:val="left"/>
              <w:rPr>
                <w:rFonts w:ascii="Arial" w:hAnsi="Arial" w:cs="Arial"/>
                <w:sz w:val="18"/>
                <w:szCs w:val="18"/>
              </w:rPr>
            </w:pPr>
            <w:r w:rsidRPr="002B0F6C">
              <w:rPr>
                <w:rFonts w:cs="Arial"/>
                <w:color w:val="000000" w:themeColor="text1"/>
              </w:rPr>
              <w:t>Yes</w:t>
            </w:r>
          </w:p>
        </w:tc>
        <w:tc>
          <w:tcPr>
            <w:tcW w:w="561" w:type="dxa"/>
            <w:shd w:val="clear" w:color="auto" w:fill="auto"/>
          </w:tcPr>
          <w:p w14:paraId="6B3D406B" w14:textId="18166F2E" w:rsidR="00A77B2C" w:rsidRPr="00513690" w:rsidRDefault="00A77B2C" w:rsidP="00A77B2C">
            <w:pPr>
              <w:pStyle w:val="maintext"/>
              <w:ind w:firstLineChars="0" w:firstLine="0"/>
              <w:jc w:val="left"/>
              <w:rPr>
                <w:rFonts w:ascii="Arial" w:hAnsi="Arial" w:cs="Arial"/>
                <w:sz w:val="18"/>
                <w:szCs w:val="18"/>
              </w:rPr>
            </w:pPr>
            <w:r w:rsidRPr="002B0F6C">
              <w:rPr>
                <w:rFonts w:cs="Arial"/>
                <w:color w:val="000000" w:themeColor="text1"/>
              </w:rPr>
              <w:t>N/A</w:t>
            </w:r>
          </w:p>
        </w:tc>
        <w:tc>
          <w:tcPr>
            <w:tcW w:w="3183" w:type="dxa"/>
            <w:shd w:val="clear" w:color="auto" w:fill="auto"/>
          </w:tcPr>
          <w:p w14:paraId="27DD3D89" w14:textId="27B0BB50" w:rsidR="00A77B2C" w:rsidRPr="00513690" w:rsidRDefault="00A77B2C" w:rsidP="00A77B2C">
            <w:pPr>
              <w:pStyle w:val="maintext"/>
              <w:ind w:firstLineChars="0" w:firstLine="0"/>
              <w:jc w:val="left"/>
              <w:rPr>
                <w:rFonts w:ascii="Arial" w:hAnsi="Arial" w:cs="Arial"/>
                <w:sz w:val="18"/>
                <w:szCs w:val="18"/>
              </w:rPr>
            </w:pPr>
            <w:r w:rsidRPr="002B0F6C">
              <w:rPr>
                <w:rFonts w:cs="Arial"/>
                <w:color w:val="000000" w:themeColor="text1"/>
              </w:rPr>
              <w:t xml:space="preserve">Release 18 </w:t>
            </w:r>
            <w:proofErr w:type="spellStart"/>
            <w:r w:rsidRPr="002B0F6C">
              <w:rPr>
                <w:rFonts w:cs="Arial"/>
                <w:color w:val="000000" w:themeColor="text1"/>
              </w:rPr>
              <w:t>eMTC</w:t>
            </w:r>
            <w:proofErr w:type="spellEnd"/>
            <w:r w:rsidRPr="002B0F6C">
              <w:rPr>
                <w:rFonts w:cs="Arial"/>
                <w:color w:val="000000" w:themeColor="text1"/>
              </w:rPr>
              <w:t xml:space="preserve"> UE cannot get autonomous GNSS position fix in RRC Connected state</w:t>
            </w:r>
          </w:p>
        </w:tc>
        <w:tc>
          <w:tcPr>
            <w:tcW w:w="0" w:type="auto"/>
            <w:shd w:val="clear" w:color="auto" w:fill="auto"/>
          </w:tcPr>
          <w:p w14:paraId="6D8E8390" w14:textId="56206DE3" w:rsidR="00A77B2C" w:rsidRPr="00513690" w:rsidRDefault="00A77B2C" w:rsidP="00A77B2C">
            <w:pPr>
              <w:pStyle w:val="maintext"/>
              <w:ind w:firstLineChars="0" w:firstLine="0"/>
              <w:jc w:val="left"/>
              <w:rPr>
                <w:rFonts w:ascii="Arial" w:hAnsi="Arial" w:cs="Arial"/>
                <w:sz w:val="18"/>
                <w:szCs w:val="18"/>
                <w:lang w:val="en-US" w:eastAsia="zh-CN"/>
              </w:rPr>
            </w:pPr>
            <w:ins w:id="147" w:author="Author">
              <w:r w:rsidRPr="00513690">
                <w:rPr>
                  <w:rFonts w:ascii="Arial" w:hAnsi="Arial" w:cs="Arial"/>
                  <w:sz w:val="18"/>
                  <w:szCs w:val="18"/>
                  <w:lang w:val="en-US" w:eastAsia="zh-CN"/>
                </w:rPr>
                <w:t>Per band</w:t>
              </w:r>
            </w:ins>
            <w:del w:id="148" w:author="Author">
              <w:r w:rsidRPr="00513690" w:rsidDel="00513690">
                <w:rPr>
                  <w:rFonts w:ascii="Arial" w:hAnsi="Arial" w:cs="Arial"/>
                  <w:sz w:val="18"/>
                  <w:szCs w:val="18"/>
                  <w:lang w:val="en-US" w:eastAsia="zh-CN"/>
                </w:rPr>
                <w:delText>[Per UE/Per band]</w:delText>
              </w:r>
            </w:del>
          </w:p>
        </w:tc>
        <w:tc>
          <w:tcPr>
            <w:tcW w:w="0" w:type="auto"/>
            <w:shd w:val="clear" w:color="auto" w:fill="auto"/>
          </w:tcPr>
          <w:p w14:paraId="0F5A2081" w14:textId="77777777" w:rsidR="00A77B2C" w:rsidRPr="00513690" w:rsidRDefault="00A77B2C" w:rsidP="00A77B2C">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 xml:space="preserve">No </w:t>
            </w:r>
          </w:p>
        </w:tc>
        <w:tc>
          <w:tcPr>
            <w:tcW w:w="0" w:type="auto"/>
            <w:shd w:val="clear" w:color="auto" w:fill="auto"/>
          </w:tcPr>
          <w:p w14:paraId="0F9DABA4" w14:textId="77777777" w:rsidR="00A77B2C" w:rsidRPr="00513690" w:rsidRDefault="00A77B2C" w:rsidP="00A77B2C">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2ECE5D97" w14:textId="77777777" w:rsidR="00A77B2C" w:rsidRPr="00513690" w:rsidRDefault="00A77B2C" w:rsidP="00A77B2C">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3DE9275F" w14:textId="77777777" w:rsidR="00A77B2C" w:rsidRPr="00513690" w:rsidRDefault="00A77B2C" w:rsidP="00A77B2C">
            <w:pPr>
              <w:pStyle w:val="maintext"/>
              <w:ind w:firstLineChars="0" w:firstLine="0"/>
              <w:jc w:val="left"/>
              <w:rPr>
                <w:rFonts w:ascii="Arial" w:hAnsi="Arial" w:cs="Arial"/>
                <w:sz w:val="18"/>
                <w:szCs w:val="18"/>
              </w:rPr>
            </w:pPr>
          </w:p>
          <w:p w14:paraId="34984639" w14:textId="499BD984" w:rsidR="00A77B2C" w:rsidRPr="00513690" w:rsidDel="00513690" w:rsidRDefault="00A77B2C" w:rsidP="00A77B2C">
            <w:pPr>
              <w:pStyle w:val="maintext"/>
              <w:ind w:firstLineChars="0" w:firstLine="0"/>
              <w:jc w:val="left"/>
              <w:rPr>
                <w:del w:id="149" w:author="Author"/>
                <w:rFonts w:ascii="Arial" w:hAnsi="Arial" w:cs="Arial"/>
                <w:sz w:val="18"/>
                <w:szCs w:val="18"/>
              </w:rPr>
            </w:pPr>
            <w:del w:id="150" w:author="Author">
              <w:r w:rsidRPr="00513690" w:rsidDel="00513690">
                <w:rPr>
                  <w:rFonts w:ascii="Arial" w:hAnsi="Arial" w:cs="Arial"/>
                  <w:sz w:val="18"/>
                  <w:szCs w:val="18"/>
                </w:rPr>
                <w:delText>FFS: merge 2-4a with 2-3a</w:delText>
              </w:r>
            </w:del>
          </w:p>
          <w:p w14:paraId="50CAC2F6" w14:textId="77777777" w:rsidR="00A77B2C" w:rsidRPr="00513690" w:rsidRDefault="00A77B2C" w:rsidP="00A77B2C">
            <w:pPr>
              <w:pStyle w:val="maintext"/>
              <w:ind w:firstLineChars="0" w:firstLine="0"/>
              <w:jc w:val="left"/>
              <w:rPr>
                <w:rFonts w:ascii="Arial" w:hAnsi="Arial" w:cs="Arial"/>
                <w:sz w:val="18"/>
                <w:szCs w:val="18"/>
              </w:rPr>
            </w:pPr>
          </w:p>
          <w:p w14:paraId="0DA6316F" w14:textId="77777777" w:rsidR="00A77B2C" w:rsidRPr="00513690" w:rsidRDefault="00A77B2C" w:rsidP="00A77B2C">
            <w:pPr>
              <w:pStyle w:val="maintext"/>
              <w:ind w:firstLineChars="0" w:firstLine="0"/>
              <w:jc w:val="left"/>
              <w:rPr>
                <w:rFonts w:ascii="Arial" w:hAnsi="Arial" w:cs="Arial"/>
                <w:sz w:val="18"/>
                <w:szCs w:val="18"/>
              </w:rPr>
            </w:pPr>
            <w:del w:id="151"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52" w:author="Author">
              <w:r w:rsidRPr="00513690" w:rsidDel="00513690">
                <w:rPr>
                  <w:rFonts w:ascii="Arial" w:hAnsi="Arial" w:cs="Arial"/>
                  <w:sz w:val="18"/>
                  <w:szCs w:val="18"/>
                </w:rPr>
                <w:delText>]</w:delText>
              </w:r>
            </w:del>
          </w:p>
        </w:tc>
        <w:tc>
          <w:tcPr>
            <w:tcW w:w="0" w:type="auto"/>
            <w:shd w:val="clear" w:color="auto" w:fill="auto"/>
          </w:tcPr>
          <w:p w14:paraId="3BC32F8A" w14:textId="77777777" w:rsidR="00A77B2C" w:rsidRPr="00513690" w:rsidRDefault="00A77B2C" w:rsidP="00A77B2C">
            <w:pPr>
              <w:pStyle w:val="maintext"/>
              <w:ind w:firstLineChars="0" w:firstLine="0"/>
              <w:jc w:val="left"/>
              <w:rPr>
                <w:rFonts w:ascii="Arial" w:hAnsi="Arial" w:cs="Arial"/>
                <w:sz w:val="18"/>
                <w:szCs w:val="18"/>
                <w:lang w:val="en-US" w:eastAsia="zh-CN"/>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A77B2C" w:rsidRPr="007137DF" w14:paraId="556963C0" w14:textId="77777777" w:rsidTr="00A77B2C">
        <w:trPr>
          <w:ins w:id="153" w:author="Author"/>
        </w:trPr>
        <w:tc>
          <w:tcPr>
            <w:tcW w:w="0" w:type="auto"/>
            <w:shd w:val="clear" w:color="auto" w:fill="auto"/>
          </w:tcPr>
          <w:p w14:paraId="5B41EA44" w14:textId="273B1280" w:rsidR="00513690" w:rsidRPr="00513690" w:rsidRDefault="00513690" w:rsidP="006358F0">
            <w:pPr>
              <w:pStyle w:val="maintext"/>
              <w:ind w:firstLineChars="0" w:firstLine="0"/>
              <w:jc w:val="left"/>
              <w:rPr>
                <w:ins w:id="154" w:author="Author"/>
                <w:rFonts w:ascii="Arial" w:hAnsi="Arial" w:cs="Arial"/>
                <w:sz w:val="18"/>
                <w:szCs w:val="18"/>
              </w:rPr>
            </w:pPr>
            <w:ins w:id="155" w:author="Author">
              <w:r w:rsidRPr="00513690">
                <w:rPr>
                  <w:rFonts w:ascii="Arial" w:hAnsi="Arial" w:cs="Arial"/>
                  <w:sz w:val="18"/>
                  <w:szCs w:val="18"/>
                </w:rPr>
                <w:lastRenderedPageBreak/>
                <w:t xml:space="preserve">2. </w:t>
              </w:r>
              <w:proofErr w:type="spellStart"/>
              <w:r w:rsidRPr="00513690">
                <w:rPr>
                  <w:rFonts w:ascii="Arial" w:hAnsi="Arial" w:cs="Arial"/>
                  <w:sz w:val="18"/>
                  <w:szCs w:val="18"/>
                </w:rPr>
                <w:t>IoT_NTN_enh</w:t>
              </w:r>
              <w:proofErr w:type="spellEnd"/>
            </w:ins>
          </w:p>
        </w:tc>
        <w:tc>
          <w:tcPr>
            <w:tcW w:w="451" w:type="dxa"/>
            <w:shd w:val="clear" w:color="auto" w:fill="auto"/>
          </w:tcPr>
          <w:p w14:paraId="0AC52353" w14:textId="7BE339CB" w:rsidR="00513690" w:rsidRPr="00513690" w:rsidRDefault="00513690" w:rsidP="006358F0">
            <w:pPr>
              <w:pStyle w:val="maintext"/>
              <w:ind w:firstLineChars="0" w:firstLine="0"/>
              <w:jc w:val="left"/>
              <w:rPr>
                <w:ins w:id="156" w:author="Author"/>
                <w:rFonts w:ascii="Arial" w:hAnsi="Arial" w:cs="Arial"/>
                <w:sz w:val="18"/>
                <w:szCs w:val="18"/>
              </w:rPr>
            </w:pPr>
            <w:ins w:id="157" w:author="Author">
              <w:r>
                <w:rPr>
                  <w:rFonts w:ascii="Arial" w:hAnsi="Arial" w:cs="Arial"/>
                  <w:sz w:val="18"/>
                  <w:szCs w:val="18"/>
                </w:rPr>
                <w:t>2-5a</w:t>
              </w:r>
            </w:ins>
          </w:p>
        </w:tc>
        <w:tc>
          <w:tcPr>
            <w:tcW w:w="2428" w:type="dxa"/>
            <w:shd w:val="clear" w:color="auto" w:fill="auto"/>
          </w:tcPr>
          <w:p w14:paraId="47E8DADA" w14:textId="73D11448" w:rsidR="00513690" w:rsidRPr="00513690" w:rsidRDefault="00513690" w:rsidP="006358F0">
            <w:pPr>
              <w:pStyle w:val="maintext"/>
              <w:ind w:firstLineChars="0" w:firstLine="0"/>
              <w:jc w:val="left"/>
              <w:rPr>
                <w:ins w:id="158" w:author="Author"/>
                <w:rFonts w:ascii="Arial" w:hAnsi="Arial" w:cs="Arial"/>
                <w:sz w:val="18"/>
                <w:szCs w:val="18"/>
              </w:rPr>
            </w:pPr>
            <w:ins w:id="159" w:author="Author">
              <w:r>
                <w:rPr>
                  <w:rFonts w:ascii="Arial" w:hAnsi="Arial" w:cs="Arial"/>
                  <w:sz w:val="18"/>
                  <w:szCs w:val="18"/>
                </w:rPr>
                <w:t xml:space="preserve">UL transmission in a duration after original GNSS validity duration expires for </w:t>
              </w:r>
              <w:proofErr w:type="spellStart"/>
              <w:r>
                <w:rPr>
                  <w:rFonts w:ascii="Arial" w:hAnsi="Arial" w:cs="Arial"/>
                  <w:sz w:val="18"/>
                  <w:szCs w:val="18"/>
                </w:rPr>
                <w:t>eMTC</w:t>
              </w:r>
              <w:proofErr w:type="spellEnd"/>
            </w:ins>
          </w:p>
        </w:tc>
        <w:tc>
          <w:tcPr>
            <w:tcW w:w="4384" w:type="dxa"/>
            <w:shd w:val="clear" w:color="auto" w:fill="auto"/>
          </w:tcPr>
          <w:p w14:paraId="4B20C3C6" w14:textId="583460CB" w:rsidR="00513690" w:rsidRPr="00513690" w:rsidDel="00513690" w:rsidRDefault="00513690" w:rsidP="006358F0">
            <w:pPr>
              <w:rPr>
                <w:ins w:id="160" w:author="Author"/>
                <w:rFonts w:cs="Arial"/>
                <w:sz w:val="18"/>
                <w:szCs w:val="18"/>
                <w:highlight w:val="yellow"/>
                <w:lang w:eastAsia="zh-CN"/>
              </w:rPr>
            </w:pPr>
            <w:ins w:id="161"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985" w:type="dxa"/>
            <w:shd w:val="clear" w:color="auto" w:fill="auto"/>
          </w:tcPr>
          <w:p w14:paraId="43034FF5" w14:textId="468D89BB" w:rsidR="00513690" w:rsidRPr="00513690" w:rsidRDefault="00513690" w:rsidP="006358F0">
            <w:pPr>
              <w:pStyle w:val="maintext"/>
              <w:ind w:firstLineChars="0" w:firstLine="0"/>
              <w:jc w:val="left"/>
              <w:rPr>
                <w:ins w:id="162" w:author="Author"/>
                <w:rFonts w:ascii="Arial" w:hAnsi="Arial" w:cs="Arial"/>
                <w:sz w:val="18"/>
                <w:szCs w:val="18"/>
                <w:highlight w:val="yellow"/>
              </w:rPr>
            </w:pPr>
            <w:ins w:id="163" w:author="Author">
              <w:r w:rsidRPr="00513690">
                <w:rPr>
                  <w:rFonts w:ascii="Arial" w:hAnsi="Arial" w:cs="Arial"/>
                  <w:sz w:val="18"/>
                  <w:szCs w:val="18"/>
                </w:rPr>
                <w:t>Rel. 17 2-1</w:t>
              </w:r>
            </w:ins>
          </w:p>
        </w:tc>
        <w:tc>
          <w:tcPr>
            <w:tcW w:w="1028" w:type="dxa"/>
            <w:shd w:val="clear" w:color="auto" w:fill="auto"/>
          </w:tcPr>
          <w:p w14:paraId="711F395A" w14:textId="77777777" w:rsidR="00513690" w:rsidRPr="00513690" w:rsidRDefault="00513690" w:rsidP="006358F0">
            <w:pPr>
              <w:pStyle w:val="maintext"/>
              <w:ind w:firstLineChars="0" w:firstLine="0"/>
              <w:jc w:val="left"/>
              <w:rPr>
                <w:ins w:id="164" w:author="Author"/>
                <w:rFonts w:ascii="Arial" w:hAnsi="Arial" w:cs="Arial"/>
                <w:sz w:val="18"/>
                <w:szCs w:val="18"/>
              </w:rPr>
            </w:pPr>
          </w:p>
        </w:tc>
        <w:tc>
          <w:tcPr>
            <w:tcW w:w="571" w:type="dxa"/>
            <w:shd w:val="clear" w:color="auto" w:fill="auto"/>
          </w:tcPr>
          <w:p w14:paraId="55E8193F" w14:textId="77777777" w:rsidR="00513690" w:rsidRPr="00513690" w:rsidRDefault="00513690" w:rsidP="006358F0">
            <w:pPr>
              <w:pStyle w:val="maintext"/>
              <w:ind w:firstLineChars="0" w:firstLine="0"/>
              <w:jc w:val="left"/>
              <w:rPr>
                <w:ins w:id="165" w:author="Author"/>
                <w:rFonts w:ascii="Arial" w:hAnsi="Arial" w:cs="Arial"/>
                <w:sz w:val="18"/>
                <w:szCs w:val="18"/>
              </w:rPr>
            </w:pPr>
          </w:p>
        </w:tc>
        <w:tc>
          <w:tcPr>
            <w:tcW w:w="3150" w:type="dxa"/>
            <w:shd w:val="clear" w:color="auto" w:fill="auto"/>
          </w:tcPr>
          <w:p w14:paraId="441D60ED" w14:textId="4ECFD1C8" w:rsidR="00513690" w:rsidRPr="00513690" w:rsidRDefault="00513690" w:rsidP="006358F0">
            <w:pPr>
              <w:pStyle w:val="maintext"/>
              <w:ind w:firstLineChars="0" w:firstLine="0"/>
              <w:jc w:val="left"/>
              <w:rPr>
                <w:ins w:id="166" w:author="Author"/>
                <w:rFonts w:ascii="Arial" w:hAnsi="Arial" w:cs="Arial"/>
                <w:sz w:val="18"/>
                <w:szCs w:val="18"/>
              </w:rPr>
            </w:pPr>
            <w:ins w:id="167"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2518" w:type="dxa"/>
            <w:shd w:val="clear" w:color="auto" w:fill="auto"/>
          </w:tcPr>
          <w:p w14:paraId="361C322D" w14:textId="6A1ECB58" w:rsidR="00513690" w:rsidRDefault="00513690" w:rsidP="006358F0">
            <w:pPr>
              <w:pStyle w:val="maintext"/>
              <w:ind w:firstLineChars="0" w:firstLine="0"/>
              <w:jc w:val="left"/>
              <w:rPr>
                <w:ins w:id="168" w:author="Author"/>
                <w:rFonts w:ascii="Arial" w:hAnsi="Arial" w:cs="Arial"/>
                <w:sz w:val="18"/>
                <w:szCs w:val="18"/>
                <w:highlight w:val="yellow"/>
                <w:lang w:val="en-US" w:eastAsia="zh-CN"/>
              </w:rPr>
            </w:pPr>
            <w:ins w:id="169" w:author="Author">
              <w:r w:rsidRPr="00513690">
                <w:rPr>
                  <w:rFonts w:ascii="Arial" w:hAnsi="Arial" w:cs="Arial"/>
                  <w:sz w:val="18"/>
                  <w:szCs w:val="18"/>
                  <w:lang w:val="en-US" w:eastAsia="zh-CN"/>
                </w:rPr>
                <w:t>Per band</w:t>
              </w:r>
            </w:ins>
          </w:p>
        </w:tc>
        <w:tc>
          <w:tcPr>
            <w:tcW w:w="450" w:type="dxa"/>
            <w:shd w:val="clear" w:color="auto" w:fill="auto"/>
          </w:tcPr>
          <w:p w14:paraId="72BDA629" w14:textId="242A3946" w:rsidR="00513690" w:rsidRPr="00513690" w:rsidRDefault="00513690" w:rsidP="006358F0">
            <w:pPr>
              <w:pStyle w:val="maintext"/>
              <w:ind w:firstLineChars="0" w:firstLine="0"/>
              <w:jc w:val="left"/>
              <w:rPr>
                <w:ins w:id="170" w:author="Author"/>
                <w:rFonts w:ascii="Arial" w:hAnsi="Arial" w:cs="Arial"/>
                <w:sz w:val="18"/>
                <w:szCs w:val="18"/>
                <w:lang w:eastAsia="zh-CN"/>
              </w:rPr>
            </w:pPr>
            <w:ins w:id="171" w:author="Author">
              <w:r>
                <w:rPr>
                  <w:rFonts w:ascii="Arial" w:hAnsi="Arial" w:cs="Arial"/>
                  <w:sz w:val="18"/>
                  <w:szCs w:val="18"/>
                  <w:lang w:eastAsia="zh-CN"/>
                </w:rPr>
                <w:t>No</w:t>
              </w:r>
            </w:ins>
          </w:p>
        </w:tc>
        <w:tc>
          <w:tcPr>
            <w:tcW w:w="450" w:type="dxa"/>
            <w:shd w:val="clear" w:color="auto" w:fill="auto"/>
          </w:tcPr>
          <w:p w14:paraId="709C6D79" w14:textId="3ACCC56C" w:rsidR="00513690" w:rsidRPr="00513690" w:rsidRDefault="00513690" w:rsidP="006358F0">
            <w:pPr>
              <w:pStyle w:val="maintext"/>
              <w:ind w:firstLineChars="0" w:firstLine="0"/>
              <w:jc w:val="left"/>
              <w:rPr>
                <w:ins w:id="172" w:author="Author"/>
                <w:rFonts w:ascii="Arial" w:hAnsi="Arial" w:cs="Arial"/>
                <w:sz w:val="18"/>
                <w:szCs w:val="18"/>
                <w:lang w:eastAsia="zh-CN"/>
              </w:rPr>
            </w:pPr>
            <w:ins w:id="173" w:author="Author">
              <w:r>
                <w:rPr>
                  <w:rFonts w:ascii="Arial" w:hAnsi="Arial" w:cs="Arial"/>
                  <w:sz w:val="18"/>
                  <w:szCs w:val="18"/>
                  <w:lang w:eastAsia="zh-CN"/>
                </w:rPr>
                <w:t>No</w:t>
              </w:r>
            </w:ins>
          </w:p>
        </w:tc>
        <w:tc>
          <w:tcPr>
            <w:tcW w:w="3218" w:type="dxa"/>
            <w:shd w:val="clear" w:color="auto" w:fill="auto"/>
          </w:tcPr>
          <w:p w14:paraId="3C20C174" w14:textId="77777777" w:rsidR="00513690" w:rsidRPr="00513690" w:rsidRDefault="00513690" w:rsidP="006358F0">
            <w:pPr>
              <w:pStyle w:val="maintext"/>
              <w:ind w:firstLineChars="0" w:firstLine="0"/>
              <w:jc w:val="left"/>
              <w:rPr>
                <w:ins w:id="174" w:author="Author"/>
                <w:rFonts w:ascii="Arial" w:hAnsi="Arial" w:cs="Arial"/>
                <w:sz w:val="18"/>
                <w:szCs w:val="18"/>
              </w:rPr>
            </w:pPr>
          </w:p>
        </w:tc>
        <w:tc>
          <w:tcPr>
            <w:tcW w:w="1517" w:type="dxa"/>
            <w:shd w:val="clear" w:color="auto" w:fill="auto"/>
          </w:tcPr>
          <w:p w14:paraId="4FAA5AC7" w14:textId="24B93BE2" w:rsidR="00513690" w:rsidRPr="00513690" w:rsidRDefault="00513690" w:rsidP="006358F0">
            <w:pPr>
              <w:pStyle w:val="maintext"/>
              <w:ind w:firstLineChars="0" w:firstLine="0"/>
              <w:jc w:val="left"/>
              <w:rPr>
                <w:ins w:id="175" w:author="Author"/>
                <w:rFonts w:ascii="Arial" w:hAnsi="Arial" w:cs="Arial"/>
                <w:sz w:val="18"/>
                <w:szCs w:val="18"/>
                <w:lang w:val="en-US" w:eastAsia="zh-CN"/>
              </w:rPr>
            </w:pPr>
            <w:ins w:id="176" w:author="Author">
              <w:r>
                <w:rPr>
                  <w:rFonts w:ascii="Arial" w:hAnsi="Arial" w:cs="Arial"/>
                  <w:sz w:val="18"/>
                  <w:szCs w:val="18"/>
                  <w:lang w:val="en-US" w:eastAsia="zh-CN"/>
                </w:rPr>
                <w:t>Optional with capability signaling</w:t>
              </w:r>
            </w:ins>
          </w:p>
        </w:tc>
      </w:tr>
    </w:tbl>
    <w:p w14:paraId="5815A180" w14:textId="77777777" w:rsidR="00513690" w:rsidRDefault="00513690" w:rsidP="00513690">
      <w:pPr>
        <w:pStyle w:val="3GPPNormalText"/>
      </w:pPr>
    </w:p>
    <w:p w14:paraId="5369F0C1" w14:textId="77777777" w:rsidR="00513690" w:rsidRDefault="00513690" w:rsidP="00513690">
      <w:pPr>
        <w:pStyle w:val="3GPPNormalText"/>
      </w:pPr>
    </w:p>
    <w:p w14:paraId="7E043710" w14:textId="77777777" w:rsidR="00513690" w:rsidRPr="00513690" w:rsidRDefault="00513690" w:rsidP="00513690">
      <w:pPr>
        <w:pStyle w:val="3GPPNormalText"/>
      </w:pPr>
    </w:p>
    <w:p w14:paraId="6C1818FF" w14:textId="63877E19" w:rsidR="00E827D9" w:rsidRDefault="00E827D9" w:rsidP="00E827D9">
      <w:pPr>
        <w:pStyle w:val="ListParagraph"/>
        <w:keepNext/>
        <w:keepLines/>
        <w:numPr>
          <w:ilvl w:val="1"/>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GNSS – NB-IoT</w:t>
      </w:r>
    </w:p>
    <w:p w14:paraId="75EE0528" w14:textId="097AFC62" w:rsidR="00552120" w:rsidRDefault="00552120" w:rsidP="00552120">
      <w:pPr>
        <w:pStyle w:val="maintext"/>
        <w:spacing w:before="0" w:after="0" w:line="240" w:lineRule="auto"/>
        <w:ind w:firstLineChars="0" w:firstLine="0"/>
        <w:rPr>
          <w:rFonts w:ascii="Times" w:hAnsi="Times" w:cs="Times"/>
          <w:color w:val="000000"/>
        </w:rPr>
      </w:pPr>
    </w:p>
    <w:p w14:paraId="4E30E616" w14:textId="5DE1BE73" w:rsidR="00513690" w:rsidRDefault="00513690" w:rsidP="00552120">
      <w:pPr>
        <w:pStyle w:val="maintext"/>
        <w:spacing w:before="0" w:after="0" w:line="240" w:lineRule="auto"/>
        <w:ind w:firstLineChars="0" w:firstLine="0"/>
        <w:rPr>
          <w:rFonts w:ascii="Times" w:hAnsi="Times" w:cs="Times"/>
          <w:color w:val="000000"/>
        </w:rPr>
      </w:pPr>
      <w:r>
        <w:rPr>
          <w:rFonts w:ascii="Times" w:hAnsi="Times" w:cs="Times"/>
          <w:color w:val="000000"/>
        </w:rPr>
        <w:t xml:space="preserve">The same changes proposed for </w:t>
      </w:r>
      <w:proofErr w:type="spellStart"/>
      <w:r>
        <w:rPr>
          <w:rFonts w:ascii="Times" w:hAnsi="Times" w:cs="Times"/>
          <w:color w:val="000000"/>
        </w:rPr>
        <w:t>eMTC</w:t>
      </w:r>
      <w:proofErr w:type="spellEnd"/>
      <w:r>
        <w:rPr>
          <w:rFonts w:ascii="Times" w:hAnsi="Times" w:cs="Times"/>
          <w:color w:val="000000"/>
        </w:rPr>
        <w:t xml:space="preserve"> can also be applied to NB-IoT as follows:</w:t>
      </w:r>
    </w:p>
    <w:p w14:paraId="38543BB0" w14:textId="1282ADBA" w:rsidR="00513690" w:rsidRDefault="00513690" w:rsidP="00552120">
      <w:pPr>
        <w:pStyle w:val="maintext"/>
        <w:spacing w:before="0" w:after="0" w:line="240" w:lineRule="auto"/>
        <w:ind w:firstLineChars="0" w:firstLine="0"/>
        <w:rPr>
          <w:rFonts w:ascii="Times" w:hAnsi="Times" w:cs="Times"/>
          <w:color w:val="000000"/>
        </w:rPr>
      </w:pPr>
    </w:p>
    <w:p w14:paraId="3A4F636E" w14:textId="12A648E8" w:rsidR="00513690" w:rsidRDefault="00513690" w:rsidP="00552120">
      <w:pPr>
        <w:pStyle w:val="maintext"/>
        <w:spacing w:before="0" w:after="0" w:line="240" w:lineRule="auto"/>
        <w:ind w:firstLineChars="0" w:firstLine="0"/>
        <w:rPr>
          <w:rFonts w:ascii="Times" w:hAnsi="Times" w:cs="Times"/>
          <w:color w:val="000000"/>
        </w:rPr>
      </w:pPr>
    </w:p>
    <w:p w14:paraId="1047ACDF" w14:textId="28BFB085" w:rsidR="00513690" w:rsidRDefault="00513690" w:rsidP="00552120">
      <w:pPr>
        <w:pStyle w:val="maintext"/>
        <w:spacing w:before="0" w:after="0" w:line="240" w:lineRule="auto"/>
        <w:ind w:firstLineChars="0" w:firstLine="0"/>
        <w:rPr>
          <w:rFonts w:ascii="Times" w:hAnsi="Times" w:cs="Times"/>
          <w:color w:val="000000"/>
        </w:rPr>
      </w:pPr>
    </w:p>
    <w:tbl>
      <w:tblPr>
        <w:tblW w:w="22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468"/>
        <w:gridCol w:w="2988"/>
        <w:gridCol w:w="4953"/>
        <w:gridCol w:w="1157"/>
        <w:gridCol w:w="528"/>
        <w:gridCol w:w="561"/>
        <w:gridCol w:w="3442"/>
        <w:gridCol w:w="1307"/>
        <w:gridCol w:w="447"/>
        <w:gridCol w:w="447"/>
        <w:gridCol w:w="3403"/>
        <w:gridCol w:w="1548"/>
      </w:tblGrid>
      <w:tr w:rsidR="00D20CBB" w:rsidRPr="00B407E5" w14:paraId="545C9B9B" w14:textId="77777777" w:rsidTr="006358F0">
        <w:tc>
          <w:tcPr>
            <w:tcW w:w="0" w:type="auto"/>
            <w:shd w:val="clear" w:color="auto" w:fill="auto"/>
          </w:tcPr>
          <w:p w14:paraId="2992BEDA" w14:textId="114FFCB1" w:rsidR="00C97111" w:rsidRPr="00513690" w:rsidRDefault="00C97111" w:rsidP="00C97111">
            <w:pPr>
              <w:pStyle w:val="maintext"/>
              <w:ind w:firstLineChars="0" w:firstLine="0"/>
              <w:jc w:val="left"/>
              <w:rPr>
                <w:rFonts w:ascii="Arial" w:hAnsi="Arial" w:cs="Arial"/>
                <w:sz w:val="18"/>
                <w:szCs w:val="18"/>
              </w:rPr>
            </w:pPr>
            <w:r w:rsidRPr="00191AAD">
              <w:rPr>
                <w:rFonts w:cs="Arial"/>
                <w:color w:val="000000" w:themeColor="text1"/>
              </w:rPr>
              <w:t xml:space="preserve">2. </w:t>
            </w:r>
            <w:proofErr w:type="spellStart"/>
            <w:r w:rsidRPr="00191AAD">
              <w:rPr>
                <w:rFonts w:cs="Arial"/>
                <w:color w:val="000000" w:themeColor="text1"/>
              </w:rPr>
              <w:t>IoT_NTN_enh</w:t>
            </w:r>
            <w:proofErr w:type="spellEnd"/>
          </w:p>
        </w:tc>
        <w:tc>
          <w:tcPr>
            <w:tcW w:w="0" w:type="auto"/>
            <w:shd w:val="clear" w:color="auto" w:fill="auto"/>
          </w:tcPr>
          <w:p w14:paraId="7DB07E25" w14:textId="76BE722C" w:rsidR="00C97111" w:rsidRPr="00513690" w:rsidRDefault="00C97111" w:rsidP="00C97111">
            <w:pPr>
              <w:pStyle w:val="maintext"/>
              <w:ind w:firstLineChars="0" w:firstLine="0"/>
              <w:jc w:val="left"/>
              <w:rPr>
                <w:rFonts w:ascii="Arial" w:hAnsi="Arial" w:cs="Arial"/>
                <w:sz w:val="18"/>
                <w:szCs w:val="18"/>
              </w:rPr>
            </w:pPr>
            <w:r w:rsidRPr="00191AAD">
              <w:rPr>
                <w:rFonts w:cs="Arial"/>
                <w:color w:val="000000" w:themeColor="text1"/>
              </w:rPr>
              <w:t>2-3b</w:t>
            </w:r>
          </w:p>
        </w:tc>
        <w:tc>
          <w:tcPr>
            <w:tcW w:w="0" w:type="auto"/>
            <w:shd w:val="clear" w:color="auto" w:fill="auto"/>
          </w:tcPr>
          <w:p w14:paraId="76E4402F" w14:textId="3DFAD72E" w:rsidR="00C97111" w:rsidRPr="00513690" w:rsidRDefault="00C97111" w:rsidP="00C97111">
            <w:pPr>
              <w:pStyle w:val="maintext"/>
              <w:ind w:firstLineChars="0" w:firstLine="0"/>
              <w:jc w:val="left"/>
              <w:rPr>
                <w:rFonts w:ascii="Arial" w:hAnsi="Arial" w:cs="Arial"/>
                <w:sz w:val="18"/>
                <w:szCs w:val="18"/>
              </w:rPr>
            </w:pPr>
            <w:r w:rsidRPr="00191AAD">
              <w:rPr>
                <w:rFonts w:cs="Arial"/>
                <w:color w:val="000000" w:themeColor="text1"/>
              </w:rPr>
              <w:t>GNSS position fix in RRC Connected state for NB-IoT—triggered</w:t>
            </w:r>
          </w:p>
        </w:tc>
        <w:tc>
          <w:tcPr>
            <w:tcW w:w="0" w:type="auto"/>
          </w:tcPr>
          <w:p w14:paraId="24ED6ADB" w14:textId="186D4CA0" w:rsidR="00C97111" w:rsidRPr="00191AAD" w:rsidRDefault="00C97111" w:rsidP="00C97111">
            <w:pPr>
              <w:pStyle w:val="TAL"/>
              <w:rPr>
                <w:rFonts w:cs="Arial"/>
                <w:color w:val="000000" w:themeColor="text1"/>
                <w:sz w:val="20"/>
                <w:lang w:eastAsia="zh-CN"/>
              </w:rPr>
            </w:pPr>
            <w:r w:rsidRPr="00191AAD">
              <w:rPr>
                <w:rFonts w:cs="Arial"/>
                <w:color w:val="000000" w:themeColor="text1"/>
                <w:sz w:val="20"/>
              </w:rPr>
              <w:t xml:space="preserve">1. UE reports GNSS position fix time duration for measurement at least during the initial access stage </w:t>
            </w:r>
            <w:r w:rsidRPr="008E0BE1">
              <w:rPr>
                <w:rFonts w:cs="Arial"/>
                <w:strike/>
                <w:color w:val="000000" w:themeColor="text1"/>
                <w:sz w:val="20"/>
                <w:highlight w:val="yellow"/>
              </w:rPr>
              <w:t>[and in connected mode]</w:t>
            </w:r>
          </w:p>
          <w:p w14:paraId="43290AEE" w14:textId="77777777" w:rsidR="00C97111" w:rsidRPr="00191AAD" w:rsidRDefault="00C97111" w:rsidP="00C97111">
            <w:pPr>
              <w:pStyle w:val="TAL"/>
              <w:rPr>
                <w:rFonts w:cs="Arial"/>
                <w:color w:val="000000" w:themeColor="text1"/>
                <w:sz w:val="20"/>
                <w:lang w:eastAsia="zh-CN"/>
              </w:rPr>
            </w:pPr>
            <w:r w:rsidRPr="00191AAD">
              <w:rPr>
                <w:rFonts w:cs="Arial"/>
                <w:color w:val="000000" w:themeColor="text1"/>
                <w:sz w:val="20"/>
                <w:lang w:eastAsia="zh-CN"/>
              </w:rPr>
              <w:t xml:space="preserve">2. UE receives </w:t>
            </w:r>
            <w:proofErr w:type="spellStart"/>
            <w:r w:rsidRPr="00191AAD">
              <w:rPr>
                <w:rFonts w:cs="Arial"/>
                <w:color w:val="000000" w:themeColor="text1"/>
                <w:sz w:val="20"/>
                <w:lang w:eastAsia="zh-CN"/>
              </w:rPr>
              <w:t>eNB</w:t>
            </w:r>
            <w:proofErr w:type="spellEnd"/>
            <w:r w:rsidRPr="00191AAD">
              <w:rPr>
                <w:rFonts w:cs="Arial"/>
                <w:color w:val="000000" w:themeColor="text1"/>
                <w:sz w:val="20"/>
                <w:lang w:eastAsia="zh-CN"/>
              </w:rPr>
              <w:t xml:space="preserve"> GNSS measurement trigger </w:t>
            </w:r>
          </w:p>
          <w:p w14:paraId="2E413A42" w14:textId="27B065BA" w:rsidR="00C97111" w:rsidRPr="00191AAD" w:rsidRDefault="007A6C44" w:rsidP="00C97111">
            <w:pPr>
              <w:rPr>
                <w:rFonts w:cs="Arial"/>
                <w:color w:val="000000" w:themeColor="text1"/>
                <w:lang w:eastAsia="zh-CN"/>
              </w:rPr>
            </w:pPr>
            <w:r>
              <w:rPr>
                <w:rFonts w:cs="Arial"/>
                <w:color w:val="000000" w:themeColor="text1"/>
                <w:lang w:eastAsia="zh-CN"/>
              </w:rPr>
              <w:t>3</w:t>
            </w:r>
            <w:r w:rsidR="00C97111" w:rsidRPr="00191AAD">
              <w:rPr>
                <w:rFonts w:cs="Arial"/>
                <w:color w:val="000000" w:themeColor="text1"/>
                <w:lang w:eastAsia="zh-CN"/>
              </w:rPr>
              <w:t>. UE re-acquires GNSS position fix within a configured gap</w:t>
            </w:r>
          </w:p>
          <w:p w14:paraId="792F5EB9" w14:textId="3FAB1B24" w:rsidR="00C97111" w:rsidRPr="00513690" w:rsidRDefault="007A6C44" w:rsidP="00C97111">
            <w:pPr>
              <w:pStyle w:val="TAL"/>
              <w:rPr>
                <w:rFonts w:cs="Arial"/>
                <w:szCs w:val="18"/>
                <w:lang w:eastAsia="zh-CN"/>
              </w:rPr>
            </w:pPr>
            <w:r>
              <w:rPr>
                <w:rFonts w:cs="Arial"/>
                <w:lang w:eastAsia="zh-CN"/>
              </w:rPr>
              <w:t>4</w:t>
            </w:r>
            <w:r w:rsidR="00C97111" w:rsidRPr="00E92364">
              <w:rPr>
                <w:rFonts w:cs="Arial"/>
                <w:lang w:eastAsia="zh-CN"/>
              </w:rPr>
              <w:t>. UE reports the remaining GNSS validity duration with MAC CE in connected mode</w:t>
            </w:r>
          </w:p>
        </w:tc>
        <w:tc>
          <w:tcPr>
            <w:tcW w:w="0" w:type="auto"/>
            <w:shd w:val="clear" w:color="auto" w:fill="auto"/>
          </w:tcPr>
          <w:p w14:paraId="2951D093" w14:textId="7165AB78" w:rsidR="00C97111" w:rsidRPr="00513690" w:rsidRDefault="00C97111" w:rsidP="00C97111">
            <w:pPr>
              <w:pStyle w:val="maintext"/>
              <w:ind w:firstLineChars="0" w:firstLine="0"/>
              <w:jc w:val="left"/>
              <w:rPr>
                <w:rFonts w:ascii="Arial" w:hAnsi="Arial" w:cs="Arial"/>
                <w:sz w:val="18"/>
                <w:szCs w:val="18"/>
              </w:rPr>
            </w:pPr>
            <w:r w:rsidRPr="00191AAD">
              <w:rPr>
                <w:rFonts w:cs="Arial"/>
                <w:color w:val="000000" w:themeColor="text1"/>
              </w:rPr>
              <w:t>Rel. 17 2-1b</w:t>
            </w:r>
          </w:p>
        </w:tc>
        <w:tc>
          <w:tcPr>
            <w:tcW w:w="0" w:type="auto"/>
            <w:shd w:val="clear" w:color="auto" w:fill="auto"/>
          </w:tcPr>
          <w:p w14:paraId="42BB6A7F" w14:textId="3A28A839" w:rsidR="00C97111" w:rsidRPr="00513690" w:rsidRDefault="00C97111" w:rsidP="00C97111">
            <w:pPr>
              <w:pStyle w:val="maintext"/>
              <w:ind w:firstLineChars="0" w:firstLine="0"/>
              <w:jc w:val="left"/>
              <w:rPr>
                <w:rFonts w:ascii="Arial" w:hAnsi="Arial" w:cs="Arial"/>
                <w:sz w:val="18"/>
                <w:szCs w:val="18"/>
              </w:rPr>
            </w:pPr>
            <w:r w:rsidRPr="00191AAD">
              <w:rPr>
                <w:rFonts w:cs="Arial"/>
                <w:color w:val="000000" w:themeColor="text1"/>
              </w:rPr>
              <w:t>Yes</w:t>
            </w:r>
          </w:p>
        </w:tc>
        <w:tc>
          <w:tcPr>
            <w:tcW w:w="0" w:type="auto"/>
            <w:shd w:val="clear" w:color="auto" w:fill="auto"/>
          </w:tcPr>
          <w:p w14:paraId="2AF174D6" w14:textId="21630EAF" w:rsidR="00C97111" w:rsidRPr="00513690" w:rsidRDefault="00C97111" w:rsidP="00C97111">
            <w:pPr>
              <w:pStyle w:val="maintext"/>
              <w:ind w:firstLineChars="0" w:firstLine="0"/>
              <w:jc w:val="left"/>
              <w:rPr>
                <w:rFonts w:ascii="Arial" w:hAnsi="Arial" w:cs="Arial"/>
                <w:sz w:val="18"/>
                <w:szCs w:val="18"/>
              </w:rPr>
            </w:pPr>
            <w:r w:rsidRPr="00191AAD">
              <w:rPr>
                <w:rFonts w:cs="Arial"/>
                <w:color w:val="000000" w:themeColor="text1"/>
              </w:rPr>
              <w:t>N/A</w:t>
            </w:r>
          </w:p>
        </w:tc>
        <w:tc>
          <w:tcPr>
            <w:tcW w:w="0" w:type="auto"/>
            <w:shd w:val="clear" w:color="auto" w:fill="auto"/>
          </w:tcPr>
          <w:p w14:paraId="0D624E86" w14:textId="77777777" w:rsidR="00C97111" w:rsidRPr="00191AAD" w:rsidRDefault="00C97111" w:rsidP="00C97111">
            <w:pPr>
              <w:pStyle w:val="TAL"/>
              <w:rPr>
                <w:rFonts w:cs="Arial"/>
                <w:color w:val="000000" w:themeColor="text1"/>
                <w:sz w:val="20"/>
              </w:rPr>
            </w:pPr>
            <w:r w:rsidRPr="00191AAD">
              <w:rPr>
                <w:rFonts w:cs="Arial"/>
                <w:color w:val="000000" w:themeColor="text1"/>
                <w:sz w:val="20"/>
              </w:rPr>
              <w:t xml:space="preserve">Release 18 NB-IoT UE cannot get triggered GNSS position fix in RRC Connected </w:t>
            </w:r>
            <w:proofErr w:type="gramStart"/>
            <w:r w:rsidRPr="00191AAD">
              <w:rPr>
                <w:rFonts w:cs="Arial"/>
                <w:color w:val="000000" w:themeColor="text1"/>
                <w:sz w:val="20"/>
              </w:rPr>
              <w:t>state</w:t>
            </w:r>
            <w:proofErr w:type="gramEnd"/>
          </w:p>
          <w:p w14:paraId="0F6B1338" w14:textId="77777777" w:rsidR="00C97111" w:rsidRPr="00191AAD" w:rsidRDefault="00C97111" w:rsidP="00C97111">
            <w:pPr>
              <w:pStyle w:val="TAL"/>
              <w:rPr>
                <w:rFonts w:cs="Arial"/>
                <w:color w:val="000000" w:themeColor="text1"/>
                <w:sz w:val="20"/>
              </w:rPr>
            </w:pPr>
          </w:p>
          <w:p w14:paraId="481FFD1B" w14:textId="21652B1C" w:rsidR="00C97111" w:rsidRPr="00513690" w:rsidRDefault="00C97111" w:rsidP="00C97111">
            <w:pPr>
              <w:pStyle w:val="maintext"/>
              <w:ind w:firstLineChars="0" w:firstLine="0"/>
              <w:jc w:val="left"/>
              <w:rPr>
                <w:rFonts w:ascii="Arial" w:hAnsi="Arial" w:cs="Arial"/>
                <w:sz w:val="18"/>
                <w:szCs w:val="18"/>
              </w:rPr>
            </w:pPr>
          </w:p>
        </w:tc>
        <w:tc>
          <w:tcPr>
            <w:tcW w:w="0" w:type="auto"/>
            <w:shd w:val="clear" w:color="auto" w:fill="auto"/>
          </w:tcPr>
          <w:p w14:paraId="0E3DCDD4" w14:textId="74D5581E" w:rsidR="00C97111" w:rsidRPr="00D20CBB" w:rsidRDefault="00C97111" w:rsidP="00C97111">
            <w:pPr>
              <w:pStyle w:val="maintext"/>
              <w:ind w:firstLineChars="0" w:firstLine="0"/>
              <w:jc w:val="left"/>
              <w:rPr>
                <w:rFonts w:ascii="Arial" w:hAnsi="Arial" w:cs="Arial"/>
                <w:sz w:val="18"/>
                <w:szCs w:val="18"/>
              </w:rPr>
            </w:pPr>
            <w:r w:rsidRPr="00D20CBB">
              <w:rPr>
                <w:rFonts w:ascii="Arial" w:hAnsi="Arial" w:cs="Arial"/>
                <w:strike/>
                <w:color w:val="C00000"/>
                <w:sz w:val="18"/>
                <w:szCs w:val="18"/>
                <w:lang w:val="en-US" w:eastAsia="zh-CN"/>
              </w:rPr>
              <w:t>[Per UE/Per band]</w:t>
            </w:r>
            <w:r w:rsidR="00D20CBB" w:rsidRPr="00D20CBB">
              <w:rPr>
                <w:rFonts w:ascii="Arial" w:hAnsi="Arial" w:cs="Arial"/>
                <w:strike/>
                <w:color w:val="C00000"/>
                <w:sz w:val="18"/>
                <w:szCs w:val="18"/>
                <w:lang w:val="en-US" w:eastAsia="zh-CN"/>
              </w:rPr>
              <w:t xml:space="preserve"> </w:t>
            </w:r>
            <w:r w:rsidR="00D20CBB" w:rsidRPr="00D20CBB">
              <w:rPr>
                <w:rFonts w:ascii="Arial" w:hAnsi="Arial" w:cs="Arial"/>
                <w:color w:val="C00000"/>
                <w:sz w:val="18"/>
                <w:szCs w:val="18"/>
                <w:lang w:val="en-US" w:eastAsia="zh-CN"/>
              </w:rPr>
              <w:t>Per band</w:t>
            </w:r>
          </w:p>
        </w:tc>
        <w:tc>
          <w:tcPr>
            <w:tcW w:w="0" w:type="auto"/>
            <w:shd w:val="clear" w:color="auto" w:fill="auto"/>
          </w:tcPr>
          <w:p w14:paraId="740DE965" w14:textId="77777777" w:rsidR="00C97111" w:rsidRPr="00513690" w:rsidRDefault="00C97111" w:rsidP="00C97111">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54BFCE69" w14:textId="77777777" w:rsidR="00C97111" w:rsidRPr="00513690" w:rsidRDefault="00C97111" w:rsidP="00C97111">
            <w:pPr>
              <w:pStyle w:val="maintext"/>
              <w:ind w:firstLineChars="0" w:firstLine="0"/>
              <w:jc w:val="left"/>
              <w:rPr>
                <w:rFonts w:ascii="Arial" w:hAnsi="Arial" w:cs="Arial"/>
                <w:sz w:val="18"/>
                <w:szCs w:val="18"/>
              </w:rPr>
            </w:pPr>
            <w:r w:rsidRPr="00513690">
              <w:rPr>
                <w:rFonts w:ascii="Arial" w:hAnsi="Arial" w:cs="Arial"/>
                <w:sz w:val="18"/>
                <w:szCs w:val="18"/>
                <w:lang w:eastAsia="zh-CN"/>
              </w:rPr>
              <w:t>No</w:t>
            </w:r>
          </w:p>
        </w:tc>
        <w:tc>
          <w:tcPr>
            <w:tcW w:w="0" w:type="auto"/>
            <w:shd w:val="clear" w:color="auto" w:fill="auto"/>
          </w:tcPr>
          <w:p w14:paraId="5D5E82C3" w14:textId="77777777" w:rsidR="00C97111" w:rsidRPr="00513690" w:rsidRDefault="00C97111" w:rsidP="00C97111">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0DCB4CE8" w14:textId="77777777" w:rsidR="00C97111" w:rsidRPr="00513690" w:rsidRDefault="00C97111" w:rsidP="00C97111">
            <w:pPr>
              <w:pStyle w:val="maintext"/>
              <w:ind w:firstLineChars="0" w:firstLine="0"/>
              <w:jc w:val="left"/>
              <w:rPr>
                <w:rFonts w:ascii="Arial" w:hAnsi="Arial" w:cs="Arial"/>
                <w:sz w:val="18"/>
                <w:szCs w:val="18"/>
              </w:rPr>
            </w:pPr>
          </w:p>
          <w:p w14:paraId="4B52207F" w14:textId="77777777" w:rsidR="00C97111" w:rsidRPr="00513690" w:rsidRDefault="00C97111" w:rsidP="00C97111">
            <w:pPr>
              <w:pStyle w:val="maintext"/>
              <w:ind w:firstLineChars="0" w:firstLine="0"/>
              <w:jc w:val="left"/>
              <w:rPr>
                <w:rFonts w:ascii="Arial" w:hAnsi="Arial" w:cs="Arial"/>
                <w:sz w:val="18"/>
                <w:szCs w:val="18"/>
              </w:rPr>
            </w:pPr>
            <w:del w:id="177"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78" w:author="Author">
              <w:r w:rsidRPr="00513690" w:rsidDel="00513690">
                <w:rPr>
                  <w:rFonts w:ascii="Arial" w:hAnsi="Arial" w:cs="Arial"/>
                  <w:sz w:val="18"/>
                  <w:szCs w:val="18"/>
                </w:rPr>
                <w:delText>]</w:delText>
              </w:r>
            </w:del>
          </w:p>
        </w:tc>
        <w:tc>
          <w:tcPr>
            <w:tcW w:w="0" w:type="auto"/>
            <w:shd w:val="clear" w:color="auto" w:fill="auto"/>
          </w:tcPr>
          <w:p w14:paraId="28B5752A" w14:textId="77777777" w:rsidR="00C97111" w:rsidRPr="00513690" w:rsidRDefault="00C97111" w:rsidP="00C97111">
            <w:pPr>
              <w:pStyle w:val="maintext"/>
              <w:ind w:firstLineChars="0" w:firstLine="0"/>
              <w:jc w:val="left"/>
              <w:rPr>
                <w:rFonts w:ascii="Arial" w:hAnsi="Arial" w:cs="Arial"/>
                <w:sz w:val="18"/>
                <w:szCs w:val="18"/>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D20CBB" w:rsidRPr="007137DF" w14:paraId="17643161" w14:textId="77777777" w:rsidTr="006358F0">
        <w:tc>
          <w:tcPr>
            <w:tcW w:w="0" w:type="auto"/>
            <w:shd w:val="clear" w:color="auto" w:fill="auto"/>
          </w:tcPr>
          <w:p w14:paraId="7FCA70DB" w14:textId="09ABE5C7" w:rsidR="008E0BE1" w:rsidRPr="00513690" w:rsidRDefault="008E0BE1" w:rsidP="008E0BE1">
            <w:pPr>
              <w:pStyle w:val="maintext"/>
              <w:ind w:firstLineChars="0" w:firstLine="0"/>
              <w:jc w:val="left"/>
              <w:rPr>
                <w:rFonts w:ascii="Arial" w:hAnsi="Arial" w:cs="Arial"/>
                <w:sz w:val="18"/>
                <w:szCs w:val="18"/>
              </w:rPr>
            </w:pPr>
            <w:r w:rsidRPr="002B0F6C">
              <w:rPr>
                <w:rFonts w:cs="Arial"/>
                <w:color w:val="000000" w:themeColor="text1"/>
              </w:rPr>
              <w:t xml:space="preserve">2. </w:t>
            </w:r>
            <w:proofErr w:type="spellStart"/>
            <w:r w:rsidRPr="002B0F6C">
              <w:rPr>
                <w:rFonts w:cs="Arial"/>
                <w:color w:val="000000" w:themeColor="text1"/>
              </w:rPr>
              <w:t>IoT_NTN_enh</w:t>
            </w:r>
            <w:proofErr w:type="spellEnd"/>
          </w:p>
        </w:tc>
        <w:tc>
          <w:tcPr>
            <w:tcW w:w="0" w:type="auto"/>
            <w:shd w:val="clear" w:color="auto" w:fill="auto"/>
          </w:tcPr>
          <w:p w14:paraId="145882D0" w14:textId="252E8C0F" w:rsidR="008E0BE1" w:rsidRPr="00513690" w:rsidRDefault="008E0BE1" w:rsidP="008E0BE1">
            <w:pPr>
              <w:pStyle w:val="maintext"/>
              <w:ind w:firstLineChars="0" w:firstLine="0"/>
              <w:jc w:val="left"/>
              <w:rPr>
                <w:rFonts w:ascii="Arial" w:hAnsi="Arial" w:cs="Arial"/>
                <w:sz w:val="18"/>
                <w:szCs w:val="18"/>
              </w:rPr>
            </w:pPr>
            <w:r w:rsidRPr="002B0F6C">
              <w:rPr>
                <w:rFonts w:cs="Arial"/>
                <w:color w:val="000000" w:themeColor="text1"/>
              </w:rPr>
              <w:t>2-4b</w:t>
            </w:r>
          </w:p>
        </w:tc>
        <w:tc>
          <w:tcPr>
            <w:tcW w:w="0" w:type="auto"/>
            <w:shd w:val="clear" w:color="auto" w:fill="auto"/>
          </w:tcPr>
          <w:p w14:paraId="229F25C7" w14:textId="2C85F3D9" w:rsidR="008E0BE1" w:rsidRPr="00513690" w:rsidRDefault="008E0BE1" w:rsidP="008E0BE1">
            <w:pPr>
              <w:pStyle w:val="maintext"/>
              <w:ind w:firstLineChars="0" w:firstLine="0"/>
              <w:jc w:val="left"/>
              <w:rPr>
                <w:rFonts w:ascii="Arial" w:hAnsi="Arial" w:cs="Arial"/>
                <w:sz w:val="18"/>
                <w:szCs w:val="18"/>
              </w:rPr>
            </w:pPr>
            <w:r w:rsidRPr="002B0F6C">
              <w:rPr>
                <w:rFonts w:cs="Arial"/>
                <w:color w:val="000000" w:themeColor="text1"/>
              </w:rPr>
              <w:t>GNSS position fix in RRC Connected state for NB-IoT—autonomous</w:t>
            </w:r>
          </w:p>
        </w:tc>
        <w:tc>
          <w:tcPr>
            <w:tcW w:w="0" w:type="auto"/>
          </w:tcPr>
          <w:p w14:paraId="581263BD" w14:textId="2461E163" w:rsidR="008E0BE1" w:rsidRPr="00A8731B" w:rsidRDefault="008E0BE1" w:rsidP="008E0BE1">
            <w:pPr>
              <w:rPr>
                <w:rFonts w:cs="Arial"/>
                <w:color w:val="000000" w:themeColor="text1"/>
                <w:lang w:eastAsia="zh-CN"/>
              </w:rPr>
            </w:pPr>
            <w:r w:rsidRPr="00A8731B">
              <w:rPr>
                <w:rFonts w:cs="Arial"/>
                <w:color w:val="000000" w:themeColor="text1"/>
                <w:lang w:eastAsia="zh-CN"/>
              </w:rPr>
              <w:t xml:space="preserve">1. UE re-acquires GNSS autonomously (when configured by the network) if it does not receive </w:t>
            </w:r>
            <w:proofErr w:type="spellStart"/>
            <w:r w:rsidRPr="00A8731B">
              <w:rPr>
                <w:rFonts w:cs="Arial"/>
                <w:color w:val="000000" w:themeColor="text1"/>
                <w:lang w:eastAsia="zh-CN"/>
              </w:rPr>
              <w:t>eNB</w:t>
            </w:r>
            <w:proofErr w:type="spellEnd"/>
            <w:r w:rsidRPr="00A8731B">
              <w:rPr>
                <w:rFonts w:cs="Arial"/>
                <w:color w:val="000000" w:themeColor="text1"/>
                <w:lang w:eastAsia="zh-CN"/>
              </w:rPr>
              <w:t xml:space="preserve"> GNSS measurement trigger</w:t>
            </w:r>
          </w:p>
          <w:p w14:paraId="54893C73" w14:textId="5A104923" w:rsidR="008E0BE1" w:rsidRPr="00A8731B" w:rsidRDefault="008E0BE1" w:rsidP="008E0BE1">
            <w:pPr>
              <w:rPr>
                <w:rFonts w:cs="Arial"/>
                <w:color w:val="000000" w:themeColor="text1"/>
              </w:rPr>
            </w:pPr>
            <w:r w:rsidRPr="00A8731B">
              <w:rPr>
                <w:rFonts w:cs="Arial"/>
                <w:color w:val="000000" w:themeColor="text1"/>
              </w:rPr>
              <w:t xml:space="preserve">2. UE reports </w:t>
            </w:r>
            <w:r w:rsidRPr="00D84E75">
              <w:rPr>
                <w:rFonts w:cs="Arial"/>
                <w:color w:val="000000" w:themeColor="text1"/>
              </w:rPr>
              <w:t xml:space="preserve">GNSS </w:t>
            </w:r>
            <w:r w:rsidRPr="00A8731B">
              <w:rPr>
                <w:rFonts w:cs="Arial"/>
                <w:color w:val="000000" w:themeColor="text1"/>
              </w:rPr>
              <w:t xml:space="preserve">position fix time duration for measurement at least during the initial access stage </w:t>
            </w:r>
            <w:r w:rsidRPr="008E0BE1">
              <w:rPr>
                <w:rFonts w:cs="Arial"/>
                <w:strike/>
                <w:color w:val="000000" w:themeColor="text1"/>
                <w:highlight w:val="yellow"/>
              </w:rPr>
              <w:t>[and in connected mode]</w:t>
            </w:r>
            <w:r>
              <w:rPr>
                <w:rFonts w:cs="Arial"/>
                <w:color w:val="000000" w:themeColor="text1"/>
              </w:rPr>
              <w:t xml:space="preserve"> </w:t>
            </w:r>
          </w:p>
          <w:p w14:paraId="1573E924" w14:textId="2FE0EC1C" w:rsidR="008E0BE1" w:rsidRPr="00513690" w:rsidRDefault="008E0BE1" w:rsidP="008E0BE1">
            <w:pPr>
              <w:rPr>
                <w:rFonts w:cs="Arial"/>
                <w:sz w:val="18"/>
                <w:szCs w:val="18"/>
                <w:lang w:eastAsia="zh-CN"/>
              </w:rPr>
            </w:pPr>
            <w:r w:rsidRPr="00E92364">
              <w:rPr>
                <w:rFonts w:cs="Arial"/>
              </w:rPr>
              <w:t>3. UE reports the remaining GNSS validity duration with MAC CE in connected mode</w:t>
            </w:r>
          </w:p>
        </w:tc>
        <w:tc>
          <w:tcPr>
            <w:tcW w:w="0" w:type="auto"/>
            <w:shd w:val="clear" w:color="auto" w:fill="auto"/>
          </w:tcPr>
          <w:p w14:paraId="1AC3CB45" w14:textId="2D5B409F" w:rsidR="008E0BE1" w:rsidRPr="00513690" w:rsidRDefault="008E0BE1" w:rsidP="008E0BE1">
            <w:pPr>
              <w:pStyle w:val="maintext"/>
              <w:ind w:firstLineChars="0" w:firstLine="0"/>
              <w:jc w:val="left"/>
              <w:rPr>
                <w:rFonts w:ascii="Arial" w:hAnsi="Arial" w:cs="Arial"/>
                <w:sz w:val="18"/>
                <w:szCs w:val="18"/>
                <w:lang w:eastAsia="zh-CN"/>
              </w:rPr>
            </w:pPr>
            <w:r w:rsidRPr="008E0BE1">
              <w:rPr>
                <w:rFonts w:cs="Arial"/>
                <w:strike/>
                <w:color w:val="000000" w:themeColor="text1"/>
                <w:highlight w:val="yellow"/>
              </w:rPr>
              <w:t>[Rel. 18 2-3b]</w:t>
            </w:r>
            <w:r w:rsidRPr="00E92364">
              <w:rPr>
                <w:rFonts w:cs="Arial"/>
              </w:rPr>
              <w:t xml:space="preserve"> </w:t>
            </w:r>
            <w:r w:rsidRPr="00E92364">
              <w:rPr>
                <w:rFonts w:cs="Arial"/>
                <w:lang w:val="en-US"/>
              </w:rPr>
              <w:t>Rel. 17 2-1b</w:t>
            </w:r>
          </w:p>
        </w:tc>
        <w:tc>
          <w:tcPr>
            <w:tcW w:w="0" w:type="auto"/>
            <w:shd w:val="clear" w:color="auto" w:fill="auto"/>
          </w:tcPr>
          <w:p w14:paraId="6459CA97" w14:textId="77777777" w:rsidR="008E0BE1" w:rsidRPr="00513690" w:rsidRDefault="008E0BE1" w:rsidP="008E0BE1">
            <w:pPr>
              <w:pStyle w:val="maintext"/>
              <w:ind w:firstLineChars="0" w:firstLine="0"/>
              <w:jc w:val="left"/>
              <w:rPr>
                <w:rFonts w:ascii="Arial" w:hAnsi="Arial" w:cs="Arial"/>
                <w:sz w:val="18"/>
                <w:szCs w:val="18"/>
              </w:rPr>
            </w:pPr>
          </w:p>
        </w:tc>
        <w:tc>
          <w:tcPr>
            <w:tcW w:w="0" w:type="auto"/>
            <w:shd w:val="clear" w:color="auto" w:fill="auto"/>
          </w:tcPr>
          <w:p w14:paraId="63BDE95B" w14:textId="77777777" w:rsidR="008E0BE1" w:rsidRPr="00513690" w:rsidRDefault="008E0BE1" w:rsidP="008E0BE1">
            <w:pPr>
              <w:pStyle w:val="maintext"/>
              <w:ind w:firstLineChars="0" w:firstLine="0"/>
              <w:jc w:val="left"/>
              <w:rPr>
                <w:rFonts w:ascii="Arial" w:hAnsi="Arial" w:cs="Arial"/>
                <w:sz w:val="18"/>
                <w:szCs w:val="18"/>
              </w:rPr>
            </w:pPr>
          </w:p>
        </w:tc>
        <w:tc>
          <w:tcPr>
            <w:tcW w:w="0" w:type="auto"/>
            <w:shd w:val="clear" w:color="auto" w:fill="auto"/>
          </w:tcPr>
          <w:p w14:paraId="2468DA5A" w14:textId="77777777" w:rsidR="008E0BE1" w:rsidRPr="002B0F6C" w:rsidRDefault="008E0BE1" w:rsidP="008E0BE1">
            <w:pPr>
              <w:pStyle w:val="TAL"/>
              <w:rPr>
                <w:rFonts w:cs="Arial"/>
                <w:color w:val="000000" w:themeColor="text1"/>
                <w:sz w:val="20"/>
              </w:rPr>
            </w:pPr>
            <w:r w:rsidRPr="002B0F6C">
              <w:rPr>
                <w:rFonts w:cs="Arial"/>
                <w:color w:val="000000" w:themeColor="text1"/>
                <w:sz w:val="20"/>
              </w:rPr>
              <w:t xml:space="preserve">Release 18 NB-IoT UE cannot get autonomous GNSS position fix in RRC Connected </w:t>
            </w:r>
            <w:proofErr w:type="gramStart"/>
            <w:r w:rsidRPr="002B0F6C">
              <w:rPr>
                <w:rFonts w:cs="Arial"/>
                <w:color w:val="000000" w:themeColor="text1"/>
                <w:sz w:val="20"/>
              </w:rPr>
              <w:t>state</w:t>
            </w:r>
            <w:proofErr w:type="gramEnd"/>
          </w:p>
          <w:p w14:paraId="658D732E" w14:textId="77777777" w:rsidR="008E0BE1" w:rsidRPr="002B0F6C" w:rsidRDefault="008E0BE1" w:rsidP="008E0BE1">
            <w:pPr>
              <w:pStyle w:val="TAL"/>
              <w:rPr>
                <w:rFonts w:cs="Arial"/>
                <w:color w:val="000000" w:themeColor="text1"/>
                <w:sz w:val="20"/>
              </w:rPr>
            </w:pPr>
          </w:p>
          <w:p w14:paraId="09648D59" w14:textId="4133913C" w:rsidR="008E0BE1" w:rsidRPr="00513690" w:rsidRDefault="008E0BE1" w:rsidP="008E0BE1">
            <w:pPr>
              <w:pStyle w:val="maintext"/>
              <w:ind w:firstLineChars="0" w:firstLine="0"/>
              <w:jc w:val="left"/>
              <w:rPr>
                <w:rFonts w:ascii="Arial" w:hAnsi="Arial" w:cs="Arial"/>
                <w:sz w:val="18"/>
                <w:szCs w:val="18"/>
              </w:rPr>
            </w:pPr>
          </w:p>
        </w:tc>
        <w:tc>
          <w:tcPr>
            <w:tcW w:w="0" w:type="auto"/>
            <w:shd w:val="clear" w:color="auto" w:fill="auto"/>
          </w:tcPr>
          <w:p w14:paraId="718F4760" w14:textId="2210D56E" w:rsidR="008E0BE1" w:rsidRPr="00513690" w:rsidRDefault="00D20CBB" w:rsidP="008E0BE1">
            <w:pPr>
              <w:pStyle w:val="maintext"/>
              <w:ind w:firstLineChars="0" w:firstLine="0"/>
              <w:jc w:val="left"/>
              <w:rPr>
                <w:rFonts w:ascii="Arial" w:hAnsi="Arial" w:cs="Arial"/>
                <w:sz w:val="18"/>
                <w:szCs w:val="18"/>
                <w:lang w:val="en-US" w:eastAsia="zh-CN"/>
              </w:rPr>
            </w:pPr>
            <w:r w:rsidRPr="00D20CBB">
              <w:rPr>
                <w:rFonts w:ascii="Arial" w:hAnsi="Arial" w:cs="Arial"/>
                <w:strike/>
                <w:color w:val="C00000"/>
                <w:sz w:val="18"/>
                <w:szCs w:val="18"/>
                <w:lang w:val="en-US" w:eastAsia="zh-CN"/>
              </w:rPr>
              <w:t xml:space="preserve">[Per UE/Per band] </w:t>
            </w:r>
            <w:r w:rsidRPr="00D20CBB">
              <w:rPr>
                <w:rFonts w:ascii="Arial" w:hAnsi="Arial" w:cs="Arial"/>
                <w:color w:val="C00000"/>
                <w:sz w:val="18"/>
                <w:szCs w:val="18"/>
                <w:lang w:val="en-US" w:eastAsia="zh-CN"/>
              </w:rPr>
              <w:t>Per band</w:t>
            </w:r>
          </w:p>
        </w:tc>
        <w:tc>
          <w:tcPr>
            <w:tcW w:w="0" w:type="auto"/>
            <w:shd w:val="clear" w:color="auto" w:fill="auto"/>
          </w:tcPr>
          <w:p w14:paraId="20B228FC" w14:textId="77777777" w:rsidR="008E0BE1" w:rsidRPr="00513690" w:rsidRDefault="008E0BE1" w:rsidP="008E0BE1">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6DDB0FCE" w14:textId="77777777" w:rsidR="008E0BE1" w:rsidRPr="00513690" w:rsidRDefault="008E0BE1" w:rsidP="008E0BE1">
            <w:pPr>
              <w:pStyle w:val="maintext"/>
              <w:ind w:firstLineChars="0" w:firstLine="0"/>
              <w:jc w:val="left"/>
              <w:rPr>
                <w:rFonts w:ascii="Arial" w:hAnsi="Arial" w:cs="Arial"/>
                <w:sz w:val="18"/>
                <w:szCs w:val="18"/>
                <w:lang w:eastAsia="zh-CN"/>
              </w:rPr>
            </w:pPr>
            <w:r w:rsidRPr="00513690">
              <w:rPr>
                <w:rFonts w:ascii="Arial" w:hAnsi="Arial" w:cs="Arial"/>
                <w:sz w:val="18"/>
                <w:szCs w:val="18"/>
                <w:lang w:eastAsia="zh-CN"/>
              </w:rPr>
              <w:t>No</w:t>
            </w:r>
          </w:p>
        </w:tc>
        <w:tc>
          <w:tcPr>
            <w:tcW w:w="0" w:type="auto"/>
            <w:shd w:val="clear" w:color="auto" w:fill="auto"/>
          </w:tcPr>
          <w:p w14:paraId="07FA3DE3" w14:textId="77777777" w:rsidR="008E0BE1" w:rsidRPr="00513690" w:rsidRDefault="008E0BE1" w:rsidP="008E0BE1">
            <w:pPr>
              <w:pStyle w:val="maintext"/>
              <w:ind w:firstLineChars="0" w:firstLine="0"/>
              <w:jc w:val="left"/>
              <w:rPr>
                <w:rFonts w:ascii="Arial" w:hAnsi="Arial" w:cs="Arial"/>
                <w:sz w:val="18"/>
                <w:szCs w:val="18"/>
              </w:rPr>
            </w:pPr>
            <w:r w:rsidRPr="00513690">
              <w:rPr>
                <w:rFonts w:ascii="Arial" w:hAnsi="Arial" w:cs="Arial"/>
                <w:sz w:val="18"/>
                <w:szCs w:val="18"/>
              </w:rPr>
              <w:t>Note: This applies to non-DRX</w:t>
            </w:r>
          </w:p>
          <w:p w14:paraId="2624DE3F" w14:textId="77777777" w:rsidR="008E0BE1" w:rsidRPr="00513690" w:rsidRDefault="008E0BE1" w:rsidP="008E0BE1">
            <w:pPr>
              <w:pStyle w:val="maintext"/>
              <w:ind w:firstLineChars="0" w:firstLine="0"/>
              <w:jc w:val="left"/>
              <w:rPr>
                <w:rFonts w:ascii="Arial" w:hAnsi="Arial" w:cs="Arial"/>
                <w:sz w:val="18"/>
                <w:szCs w:val="18"/>
              </w:rPr>
            </w:pPr>
            <w:del w:id="179" w:author="Author">
              <w:r w:rsidRPr="00513690" w:rsidDel="00513690">
                <w:rPr>
                  <w:rFonts w:ascii="Arial" w:hAnsi="Arial" w:cs="Arial"/>
                  <w:sz w:val="18"/>
                  <w:szCs w:val="18"/>
                </w:rPr>
                <w:delText>[</w:delText>
              </w:r>
            </w:del>
            <w:r w:rsidRPr="00513690">
              <w:rPr>
                <w:rFonts w:ascii="Arial" w:hAnsi="Arial" w:cs="Arial"/>
                <w:sz w:val="18"/>
                <w:szCs w:val="18"/>
              </w:rPr>
              <w:t>Note: RAN1 kindly asks RAN2 to design signalling such that GSO/NGSO differentiation is possible</w:t>
            </w:r>
            <w:del w:id="180" w:author="Author">
              <w:r w:rsidRPr="00513690" w:rsidDel="00513690">
                <w:rPr>
                  <w:rFonts w:ascii="Arial" w:hAnsi="Arial" w:cs="Arial"/>
                  <w:sz w:val="18"/>
                  <w:szCs w:val="18"/>
                </w:rPr>
                <w:delText>]</w:delText>
              </w:r>
            </w:del>
          </w:p>
          <w:p w14:paraId="6F6ED3E0" w14:textId="713171A6" w:rsidR="008E0BE1" w:rsidRPr="00513690" w:rsidDel="00513690" w:rsidRDefault="008E0BE1" w:rsidP="008E0BE1">
            <w:pPr>
              <w:pStyle w:val="maintext"/>
              <w:ind w:firstLineChars="0" w:firstLine="0"/>
              <w:jc w:val="left"/>
              <w:rPr>
                <w:del w:id="181" w:author="Author"/>
                <w:rFonts w:ascii="Arial" w:hAnsi="Arial" w:cs="Arial"/>
                <w:sz w:val="18"/>
                <w:szCs w:val="18"/>
              </w:rPr>
            </w:pPr>
          </w:p>
          <w:p w14:paraId="09C33309" w14:textId="5FED25B9" w:rsidR="008E0BE1" w:rsidRPr="00513690" w:rsidDel="00513690" w:rsidRDefault="008E0BE1" w:rsidP="008E0BE1">
            <w:pPr>
              <w:pStyle w:val="maintext"/>
              <w:ind w:firstLineChars="0" w:firstLine="0"/>
              <w:jc w:val="left"/>
              <w:rPr>
                <w:del w:id="182" w:author="Author"/>
                <w:rFonts w:ascii="Arial" w:hAnsi="Arial" w:cs="Arial"/>
                <w:sz w:val="18"/>
                <w:szCs w:val="18"/>
              </w:rPr>
            </w:pPr>
            <w:del w:id="183" w:author="Author">
              <w:r w:rsidRPr="00513690" w:rsidDel="00513690">
                <w:rPr>
                  <w:rFonts w:ascii="Arial" w:hAnsi="Arial" w:cs="Arial"/>
                  <w:sz w:val="18"/>
                  <w:szCs w:val="18"/>
                </w:rPr>
                <w:delText>FFS: merge 2-3b with 2-4b</w:delText>
              </w:r>
            </w:del>
          </w:p>
          <w:p w14:paraId="2089A116" w14:textId="77777777" w:rsidR="008E0BE1" w:rsidRPr="00513690" w:rsidRDefault="008E0BE1" w:rsidP="008E0BE1">
            <w:pPr>
              <w:pStyle w:val="maintext"/>
              <w:ind w:firstLineChars="0" w:firstLine="0"/>
              <w:jc w:val="left"/>
              <w:rPr>
                <w:rFonts w:ascii="Arial" w:hAnsi="Arial" w:cs="Arial"/>
                <w:sz w:val="18"/>
                <w:szCs w:val="18"/>
              </w:rPr>
            </w:pPr>
          </w:p>
        </w:tc>
        <w:tc>
          <w:tcPr>
            <w:tcW w:w="0" w:type="auto"/>
            <w:shd w:val="clear" w:color="auto" w:fill="auto"/>
          </w:tcPr>
          <w:p w14:paraId="5AF5810A" w14:textId="77777777" w:rsidR="008E0BE1" w:rsidRPr="00513690" w:rsidRDefault="008E0BE1" w:rsidP="008E0BE1">
            <w:pPr>
              <w:pStyle w:val="maintext"/>
              <w:ind w:firstLineChars="0" w:firstLine="0"/>
              <w:jc w:val="left"/>
              <w:rPr>
                <w:rFonts w:ascii="Arial" w:hAnsi="Arial" w:cs="Arial"/>
                <w:sz w:val="18"/>
                <w:szCs w:val="18"/>
                <w:lang w:val="en-US" w:eastAsia="zh-CN"/>
              </w:rPr>
            </w:pPr>
            <w:r w:rsidRPr="00513690">
              <w:rPr>
                <w:rFonts w:ascii="Arial" w:hAnsi="Arial" w:cs="Arial"/>
                <w:sz w:val="18"/>
                <w:szCs w:val="18"/>
                <w:lang w:val="en-US" w:eastAsia="zh-CN"/>
              </w:rPr>
              <w:t xml:space="preserve">Optional with capability </w:t>
            </w:r>
            <w:proofErr w:type="spellStart"/>
            <w:r w:rsidRPr="00513690">
              <w:rPr>
                <w:rFonts w:ascii="Arial" w:hAnsi="Arial" w:cs="Arial"/>
                <w:sz w:val="18"/>
                <w:szCs w:val="18"/>
                <w:lang w:val="en-US" w:eastAsia="zh-CN"/>
              </w:rPr>
              <w:t>signalling</w:t>
            </w:r>
            <w:proofErr w:type="spellEnd"/>
          </w:p>
        </w:tc>
      </w:tr>
      <w:tr w:rsidR="00D20CBB" w:rsidRPr="007137DF" w14:paraId="4B3711E4" w14:textId="77777777" w:rsidTr="006358F0">
        <w:trPr>
          <w:ins w:id="184" w:author="Author"/>
        </w:trPr>
        <w:tc>
          <w:tcPr>
            <w:tcW w:w="0" w:type="auto"/>
            <w:shd w:val="clear" w:color="auto" w:fill="auto"/>
          </w:tcPr>
          <w:p w14:paraId="6A91798A" w14:textId="03A57704" w:rsidR="00513690" w:rsidRPr="00513690" w:rsidRDefault="00513690" w:rsidP="00513690">
            <w:pPr>
              <w:pStyle w:val="maintext"/>
              <w:ind w:firstLineChars="0" w:firstLine="0"/>
              <w:jc w:val="left"/>
              <w:rPr>
                <w:ins w:id="185" w:author="Author"/>
                <w:rFonts w:ascii="Arial" w:hAnsi="Arial" w:cs="Arial"/>
                <w:sz w:val="18"/>
                <w:szCs w:val="18"/>
              </w:rPr>
            </w:pPr>
            <w:ins w:id="186" w:author="Author">
              <w:r w:rsidRPr="00513690">
                <w:rPr>
                  <w:rFonts w:ascii="Arial" w:hAnsi="Arial" w:cs="Arial"/>
                  <w:sz w:val="18"/>
                  <w:szCs w:val="18"/>
                </w:rPr>
                <w:t xml:space="preserve">2. </w:t>
              </w:r>
              <w:proofErr w:type="spellStart"/>
              <w:r w:rsidRPr="00513690">
                <w:rPr>
                  <w:rFonts w:ascii="Arial" w:hAnsi="Arial" w:cs="Arial"/>
                  <w:sz w:val="18"/>
                  <w:szCs w:val="18"/>
                </w:rPr>
                <w:t>IoT_NTN_enh</w:t>
              </w:r>
              <w:proofErr w:type="spellEnd"/>
            </w:ins>
          </w:p>
        </w:tc>
        <w:tc>
          <w:tcPr>
            <w:tcW w:w="0" w:type="auto"/>
            <w:shd w:val="clear" w:color="auto" w:fill="auto"/>
          </w:tcPr>
          <w:p w14:paraId="69F0989E" w14:textId="3D0534DF" w:rsidR="00513690" w:rsidRPr="00513690" w:rsidRDefault="00513690" w:rsidP="00513690">
            <w:pPr>
              <w:pStyle w:val="maintext"/>
              <w:ind w:firstLineChars="0" w:firstLine="0"/>
              <w:jc w:val="left"/>
              <w:rPr>
                <w:ins w:id="187" w:author="Author"/>
                <w:rFonts w:ascii="Arial" w:hAnsi="Arial" w:cs="Arial"/>
                <w:sz w:val="18"/>
                <w:szCs w:val="18"/>
              </w:rPr>
            </w:pPr>
            <w:ins w:id="188" w:author="Author">
              <w:r>
                <w:rPr>
                  <w:rFonts w:ascii="Arial" w:hAnsi="Arial" w:cs="Arial"/>
                  <w:sz w:val="18"/>
                  <w:szCs w:val="18"/>
                </w:rPr>
                <w:t>2-5b</w:t>
              </w:r>
            </w:ins>
          </w:p>
        </w:tc>
        <w:tc>
          <w:tcPr>
            <w:tcW w:w="0" w:type="auto"/>
            <w:shd w:val="clear" w:color="auto" w:fill="auto"/>
          </w:tcPr>
          <w:p w14:paraId="4E1BDE68" w14:textId="2DEED00E" w:rsidR="00513690" w:rsidRPr="00513690" w:rsidRDefault="00513690" w:rsidP="00513690">
            <w:pPr>
              <w:pStyle w:val="maintext"/>
              <w:ind w:firstLineChars="0" w:firstLine="0"/>
              <w:jc w:val="left"/>
              <w:rPr>
                <w:ins w:id="189" w:author="Author"/>
                <w:rFonts w:ascii="Arial" w:hAnsi="Arial" w:cs="Arial"/>
                <w:sz w:val="18"/>
                <w:szCs w:val="18"/>
              </w:rPr>
            </w:pPr>
            <w:ins w:id="190" w:author="Author">
              <w:r>
                <w:rPr>
                  <w:rFonts w:ascii="Arial" w:hAnsi="Arial" w:cs="Arial"/>
                  <w:sz w:val="18"/>
                  <w:szCs w:val="18"/>
                </w:rPr>
                <w:t>UL transmission in a duration after original GNSS validity duration expires for NB-IoT</w:t>
              </w:r>
            </w:ins>
          </w:p>
        </w:tc>
        <w:tc>
          <w:tcPr>
            <w:tcW w:w="0" w:type="auto"/>
          </w:tcPr>
          <w:p w14:paraId="1E302309" w14:textId="3DAE0D14" w:rsidR="00513690" w:rsidRPr="00513690" w:rsidDel="00513690" w:rsidRDefault="00513690" w:rsidP="00513690">
            <w:pPr>
              <w:rPr>
                <w:ins w:id="191" w:author="Author"/>
                <w:rFonts w:cs="Arial"/>
                <w:sz w:val="18"/>
                <w:szCs w:val="18"/>
                <w:lang w:eastAsia="zh-CN"/>
              </w:rPr>
            </w:pPr>
            <w:ins w:id="192"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0" w:type="auto"/>
            <w:shd w:val="clear" w:color="auto" w:fill="auto"/>
          </w:tcPr>
          <w:p w14:paraId="37BCCF49" w14:textId="0BE39902" w:rsidR="00513690" w:rsidRPr="00513690" w:rsidRDefault="00513690" w:rsidP="00513690">
            <w:pPr>
              <w:pStyle w:val="maintext"/>
              <w:ind w:firstLineChars="0" w:firstLine="0"/>
              <w:jc w:val="left"/>
              <w:rPr>
                <w:ins w:id="193" w:author="Author"/>
                <w:rFonts w:ascii="Arial" w:hAnsi="Arial" w:cs="Arial"/>
                <w:sz w:val="18"/>
                <w:szCs w:val="18"/>
              </w:rPr>
            </w:pPr>
            <w:ins w:id="194" w:author="Author">
              <w:r w:rsidRPr="00513690">
                <w:rPr>
                  <w:rFonts w:ascii="Arial" w:hAnsi="Arial" w:cs="Arial"/>
                  <w:sz w:val="18"/>
                  <w:szCs w:val="18"/>
                </w:rPr>
                <w:t>Rel. 17 2-1</w:t>
              </w:r>
              <w:r>
                <w:rPr>
                  <w:rFonts w:ascii="Arial" w:hAnsi="Arial" w:cs="Arial"/>
                  <w:sz w:val="18"/>
                  <w:szCs w:val="18"/>
                </w:rPr>
                <w:t>b</w:t>
              </w:r>
            </w:ins>
          </w:p>
        </w:tc>
        <w:tc>
          <w:tcPr>
            <w:tcW w:w="0" w:type="auto"/>
            <w:shd w:val="clear" w:color="auto" w:fill="auto"/>
          </w:tcPr>
          <w:p w14:paraId="6168F424" w14:textId="77777777" w:rsidR="00513690" w:rsidRPr="00513690" w:rsidRDefault="00513690" w:rsidP="00513690">
            <w:pPr>
              <w:pStyle w:val="maintext"/>
              <w:ind w:firstLineChars="0" w:firstLine="0"/>
              <w:jc w:val="left"/>
              <w:rPr>
                <w:ins w:id="195" w:author="Author"/>
                <w:rFonts w:ascii="Arial" w:hAnsi="Arial" w:cs="Arial"/>
                <w:sz w:val="18"/>
                <w:szCs w:val="18"/>
              </w:rPr>
            </w:pPr>
          </w:p>
        </w:tc>
        <w:tc>
          <w:tcPr>
            <w:tcW w:w="0" w:type="auto"/>
            <w:shd w:val="clear" w:color="auto" w:fill="auto"/>
          </w:tcPr>
          <w:p w14:paraId="126AF401" w14:textId="77777777" w:rsidR="00513690" w:rsidRPr="00513690" w:rsidRDefault="00513690" w:rsidP="00513690">
            <w:pPr>
              <w:pStyle w:val="maintext"/>
              <w:ind w:firstLineChars="0" w:firstLine="0"/>
              <w:jc w:val="left"/>
              <w:rPr>
                <w:ins w:id="196" w:author="Author"/>
                <w:rFonts w:ascii="Arial" w:hAnsi="Arial" w:cs="Arial"/>
                <w:sz w:val="18"/>
                <w:szCs w:val="18"/>
              </w:rPr>
            </w:pPr>
          </w:p>
        </w:tc>
        <w:tc>
          <w:tcPr>
            <w:tcW w:w="0" w:type="auto"/>
            <w:shd w:val="clear" w:color="auto" w:fill="auto"/>
          </w:tcPr>
          <w:p w14:paraId="2C1F858F" w14:textId="699A8F5E" w:rsidR="00513690" w:rsidRPr="00513690" w:rsidRDefault="00513690" w:rsidP="00513690">
            <w:pPr>
              <w:pStyle w:val="maintext"/>
              <w:ind w:firstLineChars="0" w:firstLine="0"/>
              <w:jc w:val="left"/>
              <w:rPr>
                <w:ins w:id="197" w:author="Author"/>
                <w:rFonts w:ascii="Arial" w:hAnsi="Arial" w:cs="Arial"/>
                <w:sz w:val="18"/>
                <w:szCs w:val="18"/>
              </w:rPr>
            </w:pPr>
            <w:ins w:id="198" w:author="Author">
              <w:r w:rsidRPr="00513690">
                <w:rPr>
                  <w:rFonts w:cs="Arial"/>
                  <w:sz w:val="18"/>
                  <w:szCs w:val="18"/>
                  <w:lang w:eastAsia="zh-CN"/>
                </w:rPr>
                <w:t xml:space="preserve">TBD (pending RAN1 </w:t>
              </w:r>
              <w:proofErr w:type="spellStart"/>
              <w:r w:rsidRPr="00513690">
                <w:rPr>
                  <w:rFonts w:cs="Arial"/>
                  <w:sz w:val="18"/>
                  <w:szCs w:val="18"/>
                  <w:lang w:eastAsia="zh-CN"/>
                </w:rPr>
                <w:t>agrements</w:t>
              </w:r>
              <w:proofErr w:type="spellEnd"/>
              <w:r w:rsidRPr="00513690">
                <w:rPr>
                  <w:rFonts w:cs="Arial"/>
                  <w:sz w:val="18"/>
                  <w:szCs w:val="18"/>
                  <w:lang w:eastAsia="zh-CN"/>
                </w:rPr>
                <w:t>)</w:t>
              </w:r>
            </w:ins>
          </w:p>
        </w:tc>
        <w:tc>
          <w:tcPr>
            <w:tcW w:w="0" w:type="auto"/>
            <w:shd w:val="clear" w:color="auto" w:fill="auto"/>
          </w:tcPr>
          <w:p w14:paraId="50538575" w14:textId="697AF7BE" w:rsidR="00513690" w:rsidRPr="00513690" w:rsidRDefault="00513690" w:rsidP="00513690">
            <w:pPr>
              <w:pStyle w:val="maintext"/>
              <w:ind w:firstLineChars="0" w:firstLine="0"/>
              <w:jc w:val="left"/>
              <w:rPr>
                <w:ins w:id="199" w:author="Author"/>
                <w:rFonts w:ascii="Arial" w:hAnsi="Arial" w:cs="Arial"/>
                <w:sz w:val="18"/>
                <w:szCs w:val="18"/>
                <w:lang w:val="en-US" w:eastAsia="zh-CN"/>
              </w:rPr>
            </w:pPr>
            <w:ins w:id="200" w:author="Author">
              <w:r w:rsidRPr="00513690">
                <w:rPr>
                  <w:rFonts w:ascii="Arial" w:hAnsi="Arial" w:cs="Arial"/>
                  <w:sz w:val="18"/>
                  <w:szCs w:val="18"/>
                  <w:lang w:val="en-US" w:eastAsia="zh-CN"/>
                </w:rPr>
                <w:t>Per band</w:t>
              </w:r>
            </w:ins>
          </w:p>
        </w:tc>
        <w:tc>
          <w:tcPr>
            <w:tcW w:w="0" w:type="auto"/>
            <w:shd w:val="clear" w:color="auto" w:fill="auto"/>
          </w:tcPr>
          <w:p w14:paraId="2F33B06C" w14:textId="2D7F11C3" w:rsidR="00513690" w:rsidRPr="00513690" w:rsidRDefault="00513690" w:rsidP="00513690">
            <w:pPr>
              <w:pStyle w:val="maintext"/>
              <w:ind w:firstLineChars="0" w:firstLine="0"/>
              <w:jc w:val="left"/>
              <w:rPr>
                <w:ins w:id="201" w:author="Author"/>
                <w:rFonts w:ascii="Arial" w:hAnsi="Arial" w:cs="Arial"/>
                <w:sz w:val="18"/>
                <w:szCs w:val="18"/>
                <w:lang w:eastAsia="zh-CN"/>
              </w:rPr>
            </w:pPr>
            <w:ins w:id="202" w:author="Author">
              <w:r>
                <w:rPr>
                  <w:rFonts w:ascii="Arial" w:hAnsi="Arial" w:cs="Arial"/>
                  <w:sz w:val="18"/>
                  <w:szCs w:val="18"/>
                  <w:lang w:eastAsia="zh-CN"/>
                </w:rPr>
                <w:t>No</w:t>
              </w:r>
            </w:ins>
          </w:p>
        </w:tc>
        <w:tc>
          <w:tcPr>
            <w:tcW w:w="0" w:type="auto"/>
            <w:shd w:val="clear" w:color="auto" w:fill="auto"/>
          </w:tcPr>
          <w:p w14:paraId="6D03EDAF" w14:textId="7ED9223B" w:rsidR="00513690" w:rsidRPr="00513690" w:rsidRDefault="00513690" w:rsidP="00513690">
            <w:pPr>
              <w:pStyle w:val="maintext"/>
              <w:ind w:firstLineChars="0" w:firstLine="0"/>
              <w:jc w:val="left"/>
              <w:rPr>
                <w:ins w:id="203" w:author="Author"/>
                <w:rFonts w:ascii="Arial" w:hAnsi="Arial" w:cs="Arial"/>
                <w:sz w:val="18"/>
                <w:szCs w:val="18"/>
                <w:lang w:eastAsia="zh-CN"/>
              </w:rPr>
            </w:pPr>
            <w:ins w:id="204" w:author="Author">
              <w:r>
                <w:rPr>
                  <w:rFonts w:ascii="Arial" w:hAnsi="Arial" w:cs="Arial"/>
                  <w:sz w:val="18"/>
                  <w:szCs w:val="18"/>
                  <w:lang w:eastAsia="zh-CN"/>
                </w:rPr>
                <w:t>No</w:t>
              </w:r>
            </w:ins>
          </w:p>
        </w:tc>
        <w:tc>
          <w:tcPr>
            <w:tcW w:w="0" w:type="auto"/>
            <w:shd w:val="clear" w:color="auto" w:fill="auto"/>
          </w:tcPr>
          <w:p w14:paraId="4AC2333B" w14:textId="77777777" w:rsidR="00513690" w:rsidRPr="00513690" w:rsidRDefault="00513690" w:rsidP="00513690">
            <w:pPr>
              <w:pStyle w:val="maintext"/>
              <w:ind w:firstLineChars="0" w:firstLine="0"/>
              <w:jc w:val="left"/>
              <w:rPr>
                <w:ins w:id="205" w:author="Author"/>
                <w:rFonts w:ascii="Arial" w:hAnsi="Arial" w:cs="Arial"/>
                <w:sz w:val="18"/>
                <w:szCs w:val="18"/>
              </w:rPr>
            </w:pPr>
          </w:p>
        </w:tc>
        <w:tc>
          <w:tcPr>
            <w:tcW w:w="0" w:type="auto"/>
            <w:shd w:val="clear" w:color="auto" w:fill="auto"/>
          </w:tcPr>
          <w:p w14:paraId="17344490" w14:textId="6B031AB5" w:rsidR="00513690" w:rsidRPr="00513690" w:rsidRDefault="00513690" w:rsidP="00513690">
            <w:pPr>
              <w:pStyle w:val="maintext"/>
              <w:ind w:firstLineChars="0" w:firstLine="0"/>
              <w:jc w:val="left"/>
              <w:rPr>
                <w:ins w:id="206" w:author="Author"/>
                <w:rFonts w:ascii="Arial" w:hAnsi="Arial" w:cs="Arial"/>
                <w:sz w:val="18"/>
                <w:szCs w:val="18"/>
                <w:lang w:val="en-US" w:eastAsia="zh-CN"/>
              </w:rPr>
            </w:pPr>
            <w:ins w:id="207" w:author="Author">
              <w:r>
                <w:rPr>
                  <w:rFonts w:ascii="Arial" w:hAnsi="Arial" w:cs="Arial"/>
                  <w:sz w:val="18"/>
                  <w:szCs w:val="18"/>
                  <w:lang w:val="en-US" w:eastAsia="zh-CN"/>
                </w:rPr>
                <w:t>Optional with capability signaling</w:t>
              </w:r>
            </w:ins>
          </w:p>
        </w:tc>
      </w:tr>
    </w:tbl>
    <w:p w14:paraId="5CE3990F" w14:textId="1D5C24DA" w:rsidR="00513690" w:rsidRDefault="00513690" w:rsidP="00552120">
      <w:pPr>
        <w:pStyle w:val="maintext"/>
        <w:spacing w:before="0" w:after="0" w:line="240" w:lineRule="auto"/>
        <w:ind w:firstLineChars="0" w:firstLine="0"/>
        <w:rPr>
          <w:rFonts w:ascii="Times" w:hAnsi="Times" w:cs="Times"/>
          <w:color w:val="000000"/>
        </w:rPr>
      </w:pPr>
    </w:p>
    <w:p w14:paraId="72FE8720" w14:textId="77777777" w:rsidR="00513690" w:rsidRPr="005E2A18" w:rsidRDefault="00513690" w:rsidP="00552120">
      <w:pPr>
        <w:pStyle w:val="maintext"/>
        <w:spacing w:before="0" w:after="0" w:line="240" w:lineRule="auto"/>
        <w:ind w:firstLineChars="0" w:firstLine="0"/>
        <w:rPr>
          <w:rFonts w:ascii="Times" w:hAnsi="Times" w:cs="Times"/>
          <w:color w:val="000000"/>
        </w:rPr>
      </w:pPr>
    </w:p>
    <w:p w14:paraId="492B6733" w14:textId="485A1B49" w:rsidR="00D47CA5" w:rsidRDefault="00D47CA5" w:rsidP="00B760B1">
      <w:pPr>
        <w:pStyle w:val="3GPPNormalText"/>
        <w:rPr>
          <w:lang w:eastAsia="en-US"/>
        </w:rPr>
      </w:pPr>
    </w:p>
    <w:p w14:paraId="43D59217" w14:textId="77777777" w:rsidR="00B760B1" w:rsidRDefault="00B760B1" w:rsidP="00B760B1">
      <w:pPr>
        <w:pStyle w:val="3GPPNormalText"/>
        <w:rPr>
          <w:lang w:eastAsia="en-US"/>
        </w:rPr>
      </w:pPr>
    </w:p>
    <w:p w14:paraId="6AA9F338" w14:textId="420025FD" w:rsidR="002C5F18" w:rsidRDefault="002C5F18" w:rsidP="002C5F18">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598F81C" w14:textId="1593F533" w:rsidR="002C5F18" w:rsidRPr="002C5F18" w:rsidRDefault="002C5F18" w:rsidP="002C5F18">
      <w:pPr>
        <w:keepNext/>
        <w:keepLines/>
        <w:tabs>
          <w:tab w:val="left" w:pos="426"/>
        </w:tabs>
        <w:spacing w:after="120"/>
        <w:jc w:val="both"/>
        <w:outlineLvl w:val="0"/>
        <w:rPr>
          <w:rFonts w:ascii="Arial" w:eastAsia="Batang" w:hAnsi="Arial"/>
          <w:sz w:val="32"/>
          <w:szCs w:val="32"/>
          <w:lang w:val="en-US" w:eastAsia="ko-KR"/>
        </w:rPr>
      </w:pPr>
    </w:p>
    <w:p w14:paraId="23AFAFEF" w14:textId="3B50BB37" w:rsidR="00C13248" w:rsidRPr="002C5F18" w:rsidRDefault="002C5F18" w:rsidP="00C13248">
      <w:pPr>
        <w:rPr>
          <w:b/>
          <w:bCs/>
          <w:lang w:eastAsia="en-US"/>
        </w:rPr>
      </w:pPr>
      <w:r w:rsidRPr="002C5F18">
        <w:rPr>
          <w:b/>
          <w:bCs/>
          <w:u w:val="single"/>
          <w:lang w:eastAsia="en-US"/>
        </w:rPr>
        <w:t>Proposal:</w:t>
      </w:r>
      <w:r w:rsidRPr="002C5F18">
        <w:rPr>
          <w:b/>
          <w:bCs/>
          <w:lang w:eastAsia="en-US"/>
        </w:rPr>
        <w:t xml:space="preserve"> </w:t>
      </w:r>
      <w:r>
        <w:rPr>
          <w:b/>
          <w:bCs/>
          <w:lang w:eastAsia="en-US"/>
        </w:rPr>
        <w:t>Adopt the changes to the UE feature list from Section 2.</w:t>
      </w:r>
    </w:p>
    <w:sectPr w:rsidR="00C13248" w:rsidRPr="002C5F18"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E6DE" w14:textId="77777777" w:rsidR="00EA2621" w:rsidRDefault="00EA2621">
      <w:r>
        <w:separator/>
      </w:r>
    </w:p>
  </w:endnote>
  <w:endnote w:type="continuationSeparator" w:id="0">
    <w:p w14:paraId="5E19D740" w14:textId="77777777" w:rsidR="00EA2621" w:rsidRDefault="00EA2621">
      <w:r>
        <w:continuationSeparator/>
      </w:r>
    </w:p>
  </w:endnote>
  <w:endnote w:type="continuationNotice" w:id="1">
    <w:p w14:paraId="27F369A8" w14:textId="77777777" w:rsidR="00EA2621" w:rsidRDefault="00EA26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5803C" w14:textId="77777777" w:rsidR="00EA2621" w:rsidRDefault="00EA2621">
      <w:r>
        <w:separator/>
      </w:r>
    </w:p>
  </w:footnote>
  <w:footnote w:type="continuationSeparator" w:id="0">
    <w:p w14:paraId="1A659DF5" w14:textId="77777777" w:rsidR="00EA2621" w:rsidRDefault="00EA2621">
      <w:r>
        <w:continuationSeparator/>
      </w:r>
    </w:p>
  </w:footnote>
  <w:footnote w:type="continuationNotice" w:id="1">
    <w:p w14:paraId="356011C2" w14:textId="77777777" w:rsidR="00EA2621" w:rsidRDefault="00EA26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5D1D97"/>
    <w:multiLevelType w:val="hybridMultilevel"/>
    <w:tmpl w:val="5366C4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472354B7"/>
    <w:multiLevelType w:val="hybridMultilevel"/>
    <w:tmpl w:val="869C7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14"/>
  </w:num>
  <w:num w:numId="2" w16cid:durableId="1637837620">
    <w:abstractNumId w:val="6"/>
  </w:num>
  <w:num w:numId="3" w16cid:durableId="1163815911">
    <w:abstractNumId w:val="16"/>
  </w:num>
  <w:num w:numId="4" w16cid:durableId="967274151">
    <w:abstractNumId w:val="2"/>
  </w:num>
  <w:num w:numId="5" w16cid:durableId="1703482015">
    <w:abstractNumId w:val="3"/>
  </w:num>
  <w:num w:numId="6" w16cid:durableId="2005738179">
    <w:abstractNumId w:val="12"/>
  </w:num>
  <w:num w:numId="7" w16cid:durableId="1613049317">
    <w:abstractNumId w:val="9"/>
  </w:num>
  <w:num w:numId="8" w16cid:durableId="247930917">
    <w:abstractNumId w:val="13"/>
  </w:num>
  <w:num w:numId="9" w16cid:durableId="1971789871">
    <w:abstractNumId w:val="15"/>
  </w:num>
  <w:num w:numId="10" w16cid:durableId="1774471432">
    <w:abstractNumId w:val="8"/>
  </w:num>
  <w:num w:numId="11" w16cid:durableId="2119249993">
    <w:abstractNumId w:val="5"/>
  </w:num>
  <w:num w:numId="12" w16cid:durableId="1342900998">
    <w:abstractNumId w:val="1"/>
  </w:num>
  <w:num w:numId="13" w16cid:durableId="1112480527">
    <w:abstractNumId w:val="10"/>
  </w:num>
  <w:num w:numId="14" w16cid:durableId="694616501">
    <w:abstractNumId w:val="4"/>
  </w:num>
  <w:num w:numId="15" w16cid:durableId="496968554">
    <w:abstractNumId w:val="11"/>
  </w:num>
  <w:num w:numId="16" w16cid:durableId="49580656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0F"/>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5EA2"/>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297"/>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EE7"/>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682"/>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026"/>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5F18"/>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54C"/>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981"/>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963"/>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852"/>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0EC"/>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289"/>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3C"/>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4E"/>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78"/>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629"/>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500"/>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2B25"/>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690"/>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891"/>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404"/>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C44"/>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C56"/>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BBD"/>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972"/>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B4E"/>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97E"/>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B5A"/>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BE1"/>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789"/>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0E0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3FC3"/>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A7A"/>
    <w:rsid w:val="00A51B9C"/>
    <w:rsid w:val="00A51E6C"/>
    <w:rsid w:val="00A52004"/>
    <w:rsid w:val="00A5245C"/>
    <w:rsid w:val="00A527E8"/>
    <w:rsid w:val="00A528AB"/>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2C"/>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0B1"/>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4A"/>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248"/>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111"/>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1F2"/>
    <w:rsid w:val="00D0633E"/>
    <w:rsid w:val="00D06506"/>
    <w:rsid w:val="00D06A98"/>
    <w:rsid w:val="00D06DD8"/>
    <w:rsid w:val="00D06F63"/>
    <w:rsid w:val="00D07146"/>
    <w:rsid w:val="00D0763E"/>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CBB"/>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DEF"/>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6BFA"/>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199"/>
    <w:rsid w:val="00DD2282"/>
    <w:rsid w:val="00DD230A"/>
    <w:rsid w:val="00DD27D5"/>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CB7"/>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7E"/>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7D9"/>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64"/>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21"/>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0C7"/>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AE5"/>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54E"/>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B6A"/>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7A9"/>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8"/>
      </w:numPr>
    </w:pPr>
  </w:style>
  <w:style w:type="paragraph" w:customStyle="1" w:styleId="Steps-8thset">
    <w:name w:val="Steps-8th set"/>
    <w:basedOn w:val="List2"/>
    <w:rsid w:val="00BC03D9"/>
    <w:pPr>
      <w:widowControl w:val="0"/>
      <w:numPr>
        <w:numId w:val="10"/>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1"/>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1271612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403509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892213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2710</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2023-09-29T07:01:00Z</dcterms:created>
  <dcterms:modified xsi:type="dcterms:W3CDTF">2023-09-29T07:01:00Z</dcterms:modified>
</cp:coreProperties>
</file>